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3A82F9A5" w:rsidR="00496645" w:rsidRPr="004F506B" w:rsidRDefault="00496645" w:rsidP="00496645">
      <w:pPr>
        <w:pStyle w:val="3GPPHeader"/>
        <w:spacing w:after="60"/>
        <w:rPr>
          <w:sz w:val="32"/>
          <w:szCs w:val="32"/>
          <w:highlight w:val="yellow"/>
        </w:rPr>
      </w:pPr>
      <w:r w:rsidRPr="004F506B">
        <w:t>3GPP TSG-RAN WG2#103</w:t>
      </w:r>
      <w:r>
        <w:t>bis</w:t>
      </w:r>
      <w:r w:rsidRPr="004F506B">
        <w:tab/>
      </w:r>
      <w:proofErr w:type="spellStart"/>
      <w:r w:rsidRPr="004F506B">
        <w:rPr>
          <w:sz w:val="32"/>
          <w:szCs w:val="32"/>
        </w:rPr>
        <w:t>Tdoc</w:t>
      </w:r>
      <w:proofErr w:type="spellEnd"/>
      <w:r w:rsidRPr="004F506B">
        <w:rPr>
          <w:sz w:val="32"/>
          <w:szCs w:val="32"/>
        </w:rPr>
        <w:t xml:space="preserve"> </w:t>
      </w:r>
      <w:bookmarkStart w:id="0" w:name="_GoBack"/>
      <w:r w:rsidR="00D76EA9" w:rsidRPr="00D76EA9">
        <w:rPr>
          <w:sz w:val="32"/>
          <w:szCs w:val="32"/>
        </w:rPr>
        <w:t>R2-1818456</w:t>
      </w:r>
      <w:bookmarkEnd w:id="0"/>
    </w:p>
    <w:p w14:paraId="67EB0F21" w14:textId="4DAB7DB9" w:rsidR="00496645" w:rsidRPr="004F506B" w:rsidRDefault="00496645" w:rsidP="00496645">
      <w:pPr>
        <w:pStyle w:val="3GPPHeader"/>
      </w:pPr>
      <w:r w:rsidRPr="001B17E3">
        <w:t>Chengdu, China, 8th – 12th October 2018</w:t>
      </w:r>
      <w:r>
        <w:t xml:space="preserve"> </w:t>
      </w:r>
      <w:r>
        <w:tab/>
      </w:r>
    </w:p>
    <w:p w14:paraId="27747DA4" w14:textId="77777777" w:rsidR="00E90E49" w:rsidRPr="00CE0424" w:rsidRDefault="00E90E49" w:rsidP="00357380">
      <w:pPr>
        <w:pStyle w:val="3GPPHeader"/>
      </w:pPr>
    </w:p>
    <w:p w14:paraId="3B04D080" w14:textId="5FA16AFD"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7C50A9" w:rsidRPr="007C50A9">
        <w:rPr>
          <w:sz w:val="22"/>
          <w:szCs w:val="22"/>
        </w:rPr>
        <w:t>10.4.1.3.6</w:t>
      </w:r>
      <w:r w:rsidR="007C50A9">
        <w:rPr>
          <w:sz w:val="22"/>
          <w:szCs w:val="22"/>
        </w:rPr>
        <w:t xml:space="preserve"> </w:t>
      </w:r>
      <w:r w:rsidR="007C50A9" w:rsidRPr="007C50A9">
        <w:rPr>
          <w:sz w:val="22"/>
          <w:szCs w:val="22"/>
        </w:rPr>
        <w:t>Connection resume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5A118A12" w:rsidR="00E90E49" w:rsidRPr="00CE0424" w:rsidRDefault="003D3C45" w:rsidP="00311702">
      <w:pPr>
        <w:pStyle w:val="3GPPHeader"/>
        <w:rPr>
          <w:sz w:val="22"/>
          <w:szCs w:val="22"/>
        </w:rPr>
      </w:pPr>
      <w:r>
        <w:rPr>
          <w:sz w:val="22"/>
          <w:szCs w:val="22"/>
        </w:rPr>
        <w:t>Title:</w:t>
      </w:r>
      <w:r w:rsidR="00E90E49" w:rsidRPr="00CE0424">
        <w:rPr>
          <w:sz w:val="22"/>
          <w:szCs w:val="22"/>
        </w:rPr>
        <w:tab/>
      </w:r>
      <w:r w:rsidR="00372B47">
        <w:rPr>
          <w:sz w:val="22"/>
          <w:szCs w:val="22"/>
        </w:rPr>
        <w:t xml:space="preserve">MAC </w:t>
      </w:r>
      <w:r w:rsidR="00DA13B9">
        <w:rPr>
          <w:sz w:val="22"/>
          <w:szCs w:val="22"/>
        </w:rPr>
        <w:t xml:space="preserve">configuration during </w:t>
      </w:r>
      <w:r w:rsidR="00372B47">
        <w:rPr>
          <w:sz w:val="22"/>
          <w:szCs w:val="22"/>
        </w:rPr>
        <w:t>Reject</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44E7B7FE" w14:textId="64442570" w:rsidR="00163860" w:rsidRDefault="00E3667D" w:rsidP="00A2052C">
      <w:pPr>
        <w:rPr>
          <w:lang w:eastAsia="ja-JP"/>
        </w:rPr>
      </w:pPr>
      <w:bookmarkStart w:id="1" w:name="_Hlk513657944"/>
      <w:r>
        <w:rPr>
          <w:lang w:eastAsia="ja-JP"/>
        </w:rPr>
        <w:t xml:space="preserve">This paper </w:t>
      </w:r>
      <w:r w:rsidR="00D27EDC">
        <w:rPr>
          <w:lang w:eastAsia="ja-JP"/>
        </w:rPr>
        <w:t xml:space="preserve">highlights a correction that needs to be done in the UE actions upon the </w:t>
      </w:r>
      <w:r w:rsidR="007C50A9">
        <w:rPr>
          <w:lang w:eastAsia="ja-JP"/>
        </w:rPr>
        <w:t xml:space="preserve">reception of </w:t>
      </w:r>
      <w:r w:rsidR="007C50A9" w:rsidRPr="00EB4768">
        <w:rPr>
          <w:i/>
          <w:lang w:eastAsia="ja-JP"/>
        </w:rPr>
        <w:t>RRCReject</w:t>
      </w:r>
      <w:r w:rsidR="007C50A9">
        <w:rPr>
          <w:lang w:eastAsia="ja-JP"/>
        </w:rPr>
        <w:t xml:space="preserve"> </w:t>
      </w:r>
      <w:r w:rsidR="00EB4768">
        <w:rPr>
          <w:lang w:eastAsia="ja-JP"/>
        </w:rPr>
        <w:t xml:space="preserve">followed by a </w:t>
      </w:r>
      <w:r w:rsidR="007C50A9">
        <w:rPr>
          <w:lang w:eastAsia="ja-JP"/>
        </w:rPr>
        <w:t>new resume procedure triggered upon barring alleviation.</w:t>
      </w:r>
    </w:p>
    <w:p w14:paraId="5A801314" w14:textId="78B9079F" w:rsidR="00A545CD" w:rsidRDefault="007C50A9" w:rsidP="00A2052C">
      <w:pPr>
        <w:rPr>
          <w:lang w:eastAsia="ja-JP"/>
        </w:rPr>
      </w:pPr>
      <w:r>
        <w:rPr>
          <w:lang w:eastAsia="ja-JP"/>
        </w:rPr>
        <w:t>A companion CR implements the proposed correction in [</w:t>
      </w:r>
      <w:r w:rsidR="00A70F3B">
        <w:rPr>
          <w:lang w:eastAsia="ja-JP"/>
        </w:rPr>
        <w:t>1</w:t>
      </w:r>
      <w:r>
        <w:rPr>
          <w:lang w:eastAsia="ja-JP"/>
        </w:rPr>
        <w:t>].</w:t>
      </w:r>
      <w:r w:rsidR="006A46C5">
        <w:rPr>
          <w:lang w:eastAsia="ja-JP"/>
        </w:rPr>
        <w:t xml:space="preserve"> </w:t>
      </w:r>
      <w:r w:rsidR="00A545CD">
        <w:rPr>
          <w:lang w:eastAsia="ja-JP"/>
        </w:rPr>
        <w:t>We base this correction on an IPA CR from RAN2#103bis in Chengdu [</w:t>
      </w:r>
      <w:r w:rsidR="006A46C5">
        <w:rPr>
          <w:lang w:eastAsia="ja-JP"/>
        </w:rPr>
        <w:t>3</w:t>
      </w:r>
      <w:r w:rsidR="00A545CD">
        <w:rPr>
          <w:lang w:eastAsia="ja-JP"/>
        </w:rPr>
        <w:t>].</w:t>
      </w:r>
    </w:p>
    <w:p w14:paraId="25B739C1" w14:textId="77777777" w:rsidR="004000E8" w:rsidRPr="00CE0424" w:rsidRDefault="004000E8" w:rsidP="00CE0424">
      <w:pPr>
        <w:pStyle w:val="Heading1"/>
      </w:pPr>
      <w:bookmarkStart w:id="2" w:name="_Ref178064866"/>
      <w:bookmarkEnd w:id="1"/>
      <w:r w:rsidRPr="00CE0424">
        <w:t>Discussion</w:t>
      </w:r>
      <w:bookmarkEnd w:id="2"/>
    </w:p>
    <w:p w14:paraId="31831228" w14:textId="7B530766" w:rsidR="00F32E18" w:rsidRDefault="00A70F3B" w:rsidP="00F32E18">
      <w:pPr>
        <w:pStyle w:val="BodyText"/>
      </w:pPr>
      <w:r>
        <w:t xml:space="preserve">According to the latest RRC specifications [2], upon </w:t>
      </w:r>
      <w:r w:rsidR="00935224">
        <w:t xml:space="preserve">the transmission of an </w:t>
      </w:r>
      <w:r w:rsidR="00935224" w:rsidRPr="00935224">
        <w:rPr>
          <w:i/>
        </w:rPr>
        <w:t>RRCResumeRequest</w:t>
      </w:r>
      <w:r w:rsidR="00935224">
        <w:t xml:space="preserve"> (or </w:t>
      </w:r>
      <w:r w:rsidR="00935224" w:rsidRPr="00935224">
        <w:rPr>
          <w:i/>
        </w:rPr>
        <w:t>RRCResumeRequest1</w:t>
      </w:r>
      <w:r w:rsidR="00935224">
        <w:t xml:space="preserve">) </w:t>
      </w:r>
      <w:r>
        <w:t xml:space="preserve">the UE applies the </w:t>
      </w:r>
      <w:r w:rsidR="00F32E18">
        <w:t xml:space="preserve">default MAC configuration. Then, after the transmission of the message the UE restores the RRC configuration, except </w:t>
      </w:r>
      <w:proofErr w:type="spellStart"/>
      <w:r w:rsidR="00F32E18" w:rsidRPr="00F32E18">
        <w:rPr>
          <w:i/>
        </w:rPr>
        <w:t>cellGroupConfig</w:t>
      </w:r>
      <w:proofErr w:type="spellEnd"/>
      <w:r w:rsidR="00F32E18">
        <w:t xml:space="preserve">, as shown below. As the field contains the MAC configuration, the stored MAC configuration is not restored upon the transmission of the </w:t>
      </w:r>
      <w:r w:rsidR="00230C77" w:rsidRPr="00230C77">
        <w:rPr>
          <w:i/>
        </w:rPr>
        <w:t>RRC</w:t>
      </w:r>
      <w:r w:rsidR="00F32E18" w:rsidRPr="00230C77">
        <w:rPr>
          <w:i/>
        </w:rPr>
        <w:t>ResumeRequest</w:t>
      </w:r>
      <w:r w:rsidR="00230C77">
        <w:t xml:space="preserve"> or </w:t>
      </w:r>
      <w:r w:rsidR="00230C77" w:rsidRPr="00230C77">
        <w:rPr>
          <w:i/>
        </w:rPr>
        <w:t>RRCResumeRequest1</w:t>
      </w:r>
      <w:r w:rsidR="00230C77">
        <w:t xml:space="preserve">. </w:t>
      </w:r>
    </w:p>
    <w:p w14:paraId="7D81A5FC" w14:textId="0CE7D109" w:rsidR="00F32E18" w:rsidRDefault="00F32E18" w:rsidP="00F32E18">
      <w:pPr>
        <w:pStyle w:val="Observation"/>
      </w:pPr>
      <w:r>
        <w:t xml:space="preserve">Default MAC configuration is used for the transmission of the </w:t>
      </w:r>
      <w:r w:rsidRPr="00F32E18">
        <w:rPr>
          <w:i/>
        </w:rPr>
        <w:t>RRCResumeRequest</w:t>
      </w:r>
      <w:r>
        <w:t xml:space="preserve"> and </w:t>
      </w:r>
      <w:r w:rsidRPr="00F32E18">
        <w:rPr>
          <w:i/>
        </w:rPr>
        <w:t>RRCResumeRequest1</w:t>
      </w:r>
      <w:r>
        <w:t>.</w:t>
      </w:r>
    </w:p>
    <w:p w14:paraId="78FBB976" w14:textId="0CAC8D27" w:rsidR="00F32E18" w:rsidRDefault="00F32E18" w:rsidP="00F32E18">
      <w:pPr>
        <w:pStyle w:val="Observation"/>
      </w:pPr>
      <w:r>
        <w:t xml:space="preserve">Default MAC configuration is used for the reception of </w:t>
      </w:r>
      <w:r w:rsidRPr="00F32E18">
        <w:rPr>
          <w:i/>
        </w:rPr>
        <w:t>RRCResume</w:t>
      </w:r>
      <w:r>
        <w:t>.</w:t>
      </w:r>
    </w:p>
    <w:p w14:paraId="03EC6208" w14:textId="586166EB" w:rsidR="00F32E18" w:rsidRDefault="00F32E18" w:rsidP="00F32E18">
      <w:pPr>
        <w:pStyle w:val="Observation"/>
        <w:numPr>
          <w:ilvl w:val="0"/>
          <w:numId w:val="0"/>
        </w:numPr>
      </w:pPr>
    </w:p>
    <w:p w14:paraId="3ED00869" w14:textId="4853E4CA" w:rsidR="00F32E18" w:rsidRDefault="00F32E18" w:rsidP="00F32E18">
      <w:pPr>
        <w:pStyle w:val="BodyText"/>
      </w:pPr>
      <w:bookmarkStart w:id="3" w:name="_Hlk525650070"/>
      <w:bookmarkStart w:id="4" w:name="_Toc524434346"/>
      <w:r>
        <w:t>Below we show that in the RRC specifications:</w:t>
      </w:r>
    </w:p>
    <w:bookmarkEnd w:id="3"/>
    <w:p w14:paraId="26C6502F" w14:textId="77777777" w:rsidR="00F32E18" w:rsidRPr="00F32E18" w:rsidRDefault="00F32E18" w:rsidP="00F32E18">
      <w:pPr>
        <w:keepNext/>
        <w:keepLines/>
        <w:spacing w:before="120" w:after="180"/>
        <w:jc w:val="left"/>
        <w:outlineLvl w:val="3"/>
        <w:rPr>
          <w:sz w:val="24"/>
          <w:lang w:eastAsia="ja-JP"/>
        </w:rPr>
      </w:pPr>
      <w:r w:rsidRPr="00F32E18">
        <w:rPr>
          <w:sz w:val="24"/>
          <w:lang w:eastAsia="ja-JP"/>
        </w:rPr>
        <w:t>5.3.13.2</w:t>
      </w:r>
      <w:r w:rsidRPr="00F32E18">
        <w:rPr>
          <w:sz w:val="24"/>
          <w:lang w:eastAsia="ja-JP"/>
        </w:rPr>
        <w:tab/>
        <w:t>Initiation</w:t>
      </w:r>
      <w:bookmarkEnd w:id="4"/>
    </w:p>
    <w:p w14:paraId="20FEDF09" w14:textId="77777777" w:rsidR="00F32E18" w:rsidRPr="00F32E18" w:rsidRDefault="00F32E18" w:rsidP="00F32E18">
      <w:pPr>
        <w:spacing w:after="180"/>
        <w:jc w:val="left"/>
        <w:rPr>
          <w:rFonts w:ascii="Times New Roman" w:hAnsi="Times New Roman"/>
          <w:lang w:eastAsia="ja-JP"/>
        </w:rPr>
      </w:pPr>
      <w:r w:rsidRPr="00F32E18">
        <w:rPr>
          <w:rFonts w:ascii="Times New Roman" w:hAnsi="Times New Roman"/>
          <w:lang w:eastAsia="ja-JP"/>
        </w:rPr>
        <w:t>The UE initiates the procedure when upper layers or AS (when responding to NG-RAN paging or upon triggering RNA updates while the UE is in RRC_INACTIVE) requests the resume of a suspended RRC connection.</w:t>
      </w:r>
    </w:p>
    <w:p w14:paraId="6CBF2C71" w14:textId="77777777" w:rsidR="00F32E18" w:rsidRPr="00F32E18" w:rsidRDefault="00F32E18" w:rsidP="00F32E18">
      <w:pPr>
        <w:spacing w:after="180"/>
        <w:jc w:val="left"/>
        <w:rPr>
          <w:rFonts w:ascii="Times New Roman" w:hAnsi="Times New Roman"/>
          <w:lang w:eastAsia="ja-JP"/>
        </w:rPr>
      </w:pPr>
      <w:r w:rsidRPr="00F32E18">
        <w:rPr>
          <w:rFonts w:ascii="Times New Roman" w:hAnsi="Times New Roman"/>
          <w:lang w:eastAsia="ja-JP"/>
        </w:rPr>
        <w:t>Upon initiation of the procedure, the UE shall:</w:t>
      </w:r>
    </w:p>
    <w:p w14:paraId="619D127C" w14:textId="35FD46C1"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lang w:eastAsia="ja-JP"/>
        </w:rPr>
        <w:t xml:space="preserve">. . . </w:t>
      </w:r>
    </w:p>
    <w:p w14:paraId="61DB11D6" w14:textId="77777777"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highlight w:val="yellow"/>
          <w:lang w:eastAsia="ja-JP"/>
        </w:rPr>
        <w:t>1&gt;</w:t>
      </w:r>
      <w:r w:rsidRPr="00F32E18">
        <w:rPr>
          <w:rFonts w:ascii="Times New Roman" w:hAnsi="Times New Roman"/>
          <w:highlight w:val="yellow"/>
          <w:lang w:eastAsia="ja-JP"/>
        </w:rPr>
        <w:tab/>
        <w:t>apply the default MAC Cell Group configuration as specified in 9.2.x1;</w:t>
      </w:r>
    </w:p>
    <w:p w14:paraId="2C482313" w14:textId="77777777"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lang w:eastAsia="ja-JP"/>
        </w:rPr>
        <w:t>1&gt;</w:t>
      </w:r>
      <w:r w:rsidRPr="00F32E18">
        <w:rPr>
          <w:rFonts w:ascii="Times New Roman" w:hAnsi="Times New Roman"/>
          <w:lang w:eastAsia="ja-JP"/>
        </w:rPr>
        <w:tab/>
        <w:t xml:space="preserve">release </w:t>
      </w:r>
      <w:proofErr w:type="spellStart"/>
      <w:r w:rsidRPr="00F32E18">
        <w:rPr>
          <w:rFonts w:ascii="Times New Roman" w:hAnsi="Times New Roman"/>
          <w:i/>
          <w:lang w:eastAsia="ja-JP"/>
        </w:rPr>
        <w:t>delayBudgetReportingConfig</w:t>
      </w:r>
      <w:proofErr w:type="spellEnd"/>
      <w:r w:rsidRPr="00F32E18">
        <w:rPr>
          <w:rFonts w:ascii="Times New Roman" w:hAnsi="Times New Roman"/>
          <w:lang w:eastAsia="ja-JP"/>
        </w:rPr>
        <w:t>, if configured and stop timer T3xx, if running;</w:t>
      </w:r>
    </w:p>
    <w:p w14:paraId="66764BB1" w14:textId="77777777"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lang w:eastAsia="ja-JP"/>
        </w:rPr>
        <w:t>1&gt;</w:t>
      </w:r>
      <w:r w:rsidRPr="00F32E18">
        <w:rPr>
          <w:rFonts w:ascii="Times New Roman" w:hAnsi="Times New Roman"/>
          <w:lang w:eastAsia="ja-JP"/>
        </w:rPr>
        <w:tab/>
        <w:t>apply the CCCH configuration as specified in 9.1.1.x2;</w:t>
      </w:r>
    </w:p>
    <w:p w14:paraId="3E2A1B01" w14:textId="3ACCD95C" w:rsidR="00F32E18" w:rsidRPr="00F32E18" w:rsidRDefault="00F32E18" w:rsidP="00F32E18">
      <w:pPr>
        <w:spacing w:after="180"/>
        <w:ind w:left="568" w:hanging="284"/>
        <w:jc w:val="left"/>
        <w:rPr>
          <w:rFonts w:ascii="Times New Roman" w:hAnsi="Times New Roman"/>
          <w:lang w:eastAsia="ja-JP"/>
        </w:rPr>
      </w:pPr>
      <w:r>
        <w:rPr>
          <w:rFonts w:ascii="Times New Roman" w:hAnsi="Times New Roman"/>
          <w:lang w:eastAsia="ja-JP"/>
        </w:rPr>
        <w:t xml:space="preserve">. . . </w:t>
      </w:r>
    </w:p>
    <w:p w14:paraId="705AB9D8" w14:textId="77777777" w:rsidR="00F32E18" w:rsidRPr="00F32E18" w:rsidRDefault="00F32E18" w:rsidP="00F32E18">
      <w:pPr>
        <w:spacing w:after="180"/>
        <w:ind w:left="568" w:hanging="284"/>
        <w:jc w:val="left"/>
        <w:rPr>
          <w:rFonts w:ascii="Times New Roman" w:hAnsi="Times New Roman"/>
          <w:lang w:eastAsia="ja-JP"/>
        </w:rPr>
      </w:pPr>
      <w:r w:rsidRPr="00F32E18">
        <w:rPr>
          <w:rFonts w:ascii="Times New Roman" w:hAnsi="Times New Roman"/>
          <w:lang w:eastAsia="ja-JP"/>
        </w:rPr>
        <w:t>1&gt;</w:t>
      </w:r>
      <w:r w:rsidRPr="00F32E18">
        <w:rPr>
          <w:rFonts w:ascii="Times New Roman" w:hAnsi="Times New Roman"/>
          <w:lang w:eastAsia="ja-JP"/>
        </w:rPr>
        <w:tab/>
        <w:t xml:space="preserve">initiate transmission of the </w:t>
      </w:r>
      <w:r w:rsidRPr="00F32E18">
        <w:rPr>
          <w:rFonts w:ascii="Times New Roman" w:hAnsi="Times New Roman"/>
          <w:i/>
          <w:lang w:eastAsia="ja-JP"/>
        </w:rPr>
        <w:t>RRCResumeRequest</w:t>
      </w:r>
      <w:r w:rsidRPr="00F32E18">
        <w:rPr>
          <w:rFonts w:ascii="Times New Roman" w:hAnsi="Times New Roman"/>
          <w:lang w:eastAsia="ja-JP"/>
        </w:rPr>
        <w:t xml:space="preserve"> message or </w:t>
      </w:r>
      <w:r w:rsidRPr="00F32E18">
        <w:rPr>
          <w:rFonts w:ascii="Times New Roman" w:hAnsi="Times New Roman"/>
          <w:i/>
          <w:lang w:eastAsia="ja-JP"/>
        </w:rPr>
        <w:t xml:space="preserve">RRCResumeRequest1 </w:t>
      </w:r>
      <w:r w:rsidRPr="00F32E18">
        <w:rPr>
          <w:rFonts w:ascii="Times New Roman" w:hAnsi="Times New Roman"/>
          <w:lang w:eastAsia="ja-JP"/>
        </w:rPr>
        <w:t>in accordance with 5.3.13.3.</w:t>
      </w:r>
    </w:p>
    <w:p w14:paraId="348EA4B2" w14:textId="75E522A3" w:rsidR="00F32E18" w:rsidRDefault="00F32E18" w:rsidP="00F32E18">
      <w:pPr>
        <w:pStyle w:val="BodyText"/>
      </w:pPr>
      <w:r>
        <w:t xml:space="preserve">. . . </w:t>
      </w:r>
    </w:p>
    <w:p w14:paraId="6F99ACBD" w14:textId="77777777" w:rsidR="005960DC" w:rsidRPr="005960DC" w:rsidRDefault="005960DC" w:rsidP="005960DC">
      <w:pPr>
        <w:keepNext/>
        <w:keepLines/>
        <w:spacing w:before="120" w:after="180"/>
        <w:jc w:val="left"/>
        <w:outlineLvl w:val="3"/>
        <w:rPr>
          <w:sz w:val="24"/>
          <w:lang w:eastAsia="ja-JP"/>
        </w:rPr>
      </w:pPr>
      <w:bookmarkStart w:id="5" w:name="_Toc524434347"/>
      <w:r w:rsidRPr="005960DC">
        <w:rPr>
          <w:sz w:val="24"/>
          <w:lang w:eastAsia="ja-JP"/>
        </w:rPr>
        <w:lastRenderedPageBreak/>
        <w:t>5.3.13.3</w:t>
      </w:r>
      <w:r w:rsidRPr="005960DC">
        <w:rPr>
          <w:sz w:val="24"/>
          <w:lang w:eastAsia="ja-JP"/>
        </w:rPr>
        <w:tab/>
        <w:t xml:space="preserve">Actions related to transmission of </w:t>
      </w:r>
      <w:r w:rsidRPr="005960DC">
        <w:rPr>
          <w:i/>
          <w:sz w:val="24"/>
          <w:lang w:eastAsia="ja-JP"/>
        </w:rPr>
        <w:t xml:space="preserve">RRCResumeRequest </w:t>
      </w:r>
      <w:r w:rsidRPr="005960DC">
        <w:rPr>
          <w:sz w:val="24"/>
          <w:lang w:eastAsia="ja-JP"/>
        </w:rPr>
        <w:t xml:space="preserve">or </w:t>
      </w:r>
      <w:r w:rsidRPr="005960DC">
        <w:rPr>
          <w:i/>
          <w:sz w:val="24"/>
          <w:lang w:eastAsia="ja-JP"/>
        </w:rPr>
        <w:t>RRCResumeRequest1</w:t>
      </w:r>
      <w:r w:rsidRPr="005960DC">
        <w:rPr>
          <w:sz w:val="24"/>
          <w:lang w:eastAsia="ja-JP"/>
        </w:rPr>
        <w:t xml:space="preserve"> message</w:t>
      </w:r>
      <w:bookmarkEnd w:id="5"/>
    </w:p>
    <w:p w14:paraId="7584B2C3" w14:textId="77777777" w:rsidR="005960DC" w:rsidRPr="005960DC" w:rsidRDefault="005960DC" w:rsidP="005960DC">
      <w:pPr>
        <w:spacing w:after="180"/>
        <w:jc w:val="left"/>
        <w:rPr>
          <w:rFonts w:ascii="Times New Roman" w:hAnsi="Times New Roman"/>
          <w:lang w:eastAsia="ja-JP"/>
        </w:rPr>
      </w:pPr>
      <w:r w:rsidRPr="005960DC">
        <w:rPr>
          <w:rFonts w:ascii="Times New Roman" w:hAnsi="Times New Roman"/>
          <w:lang w:eastAsia="ja-JP"/>
        </w:rPr>
        <w:t xml:space="preserve">The UE shall set the contents of </w:t>
      </w:r>
      <w:r w:rsidRPr="005960DC">
        <w:rPr>
          <w:rFonts w:ascii="Times New Roman" w:hAnsi="Times New Roman"/>
          <w:i/>
          <w:lang w:eastAsia="ja-JP"/>
        </w:rPr>
        <w:t>RRCResumeRequest</w:t>
      </w:r>
      <w:r w:rsidRPr="005960DC">
        <w:rPr>
          <w:rFonts w:ascii="Times New Roman" w:hAnsi="Times New Roman"/>
          <w:lang w:eastAsia="ja-JP"/>
        </w:rPr>
        <w:t xml:space="preserve"> or </w:t>
      </w:r>
      <w:r w:rsidRPr="005960DC">
        <w:rPr>
          <w:rFonts w:ascii="Times New Roman" w:hAnsi="Times New Roman"/>
          <w:i/>
          <w:lang w:eastAsia="ja-JP"/>
        </w:rPr>
        <w:t>RRCResumeRequest1</w:t>
      </w:r>
      <w:r w:rsidRPr="005960DC">
        <w:rPr>
          <w:rFonts w:ascii="Times New Roman" w:hAnsi="Times New Roman"/>
          <w:lang w:eastAsia="ja-JP"/>
        </w:rPr>
        <w:t xml:space="preserve"> message as follows:</w:t>
      </w:r>
    </w:p>
    <w:p w14:paraId="7ECAD673"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 xml:space="preserve">if field </w:t>
      </w:r>
      <w:proofErr w:type="spellStart"/>
      <w:r w:rsidRPr="005960DC">
        <w:rPr>
          <w:rFonts w:ascii="Times New Roman" w:hAnsi="Times New Roman"/>
          <w:i/>
          <w:lang w:eastAsia="ja-JP"/>
        </w:rPr>
        <w:t>useFullResumeID</w:t>
      </w:r>
      <w:proofErr w:type="spellEnd"/>
      <w:r w:rsidRPr="005960DC">
        <w:rPr>
          <w:rFonts w:ascii="Times New Roman" w:hAnsi="Times New Roman"/>
          <w:lang w:eastAsia="ja-JP"/>
        </w:rPr>
        <w:t xml:space="preserve"> is signalled in </w:t>
      </w:r>
      <w:r w:rsidRPr="005960DC">
        <w:rPr>
          <w:rFonts w:ascii="Times New Roman" w:hAnsi="Times New Roman"/>
          <w:i/>
          <w:lang w:eastAsia="ja-JP"/>
        </w:rPr>
        <w:t>SIB1</w:t>
      </w:r>
      <w:r w:rsidRPr="005960DC">
        <w:rPr>
          <w:rFonts w:ascii="Times New Roman" w:hAnsi="Times New Roman"/>
          <w:lang w:eastAsia="ja-JP"/>
        </w:rPr>
        <w:t>:</w:t>
      </w:r>
    </w:p>
    <w:p w14:paraId="46920478"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select </w:t>
      </w:r>
      <w:r w:rsidRPr="005960DC">
        <w:rPr>
          <w:rFonts w:ascii="Times New Roman" w:hAnsi="Times New Roman"/>
          <w:i/>
          <w:lang w:eastAsia="ja-JP"/>
        </w:rPr>
        <w:t xml:space="preserve">RRCResumeRequest1 </w:t>
      </w:r>
      <w:r w:rsidRPr="005960DC">
        <w:rPr>
          <w:rFonts w:ascii="Times New Roman" w:hAnsi="Times New Roman"/>
          <w:lang w:eastAsia="ja-JP"/>
        </w:rPr>
        <w:t>as the message to use;</w:t>
      </w:r>
    </w:p>
    <w:p w14:paraId="6AC251D3"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set the </w:t>
      </w:r>
      <w:proofErr w:type="spellStart"/>
      <w:r w:rsidRPr="005960DC">
        <w:rPr>
          <w:rFonts w:ascii="Times New Roman" w:hAnsi="Times New Roman"/>
          <w:i/>
          <w:lang w:eastAsia="ja-JP"/>
        </w:rPr>
        <w:t>resumeIdentity</w:t>
      </w:r>
      <w:proofErr w:type="spellEnd"/>
      <w:r w:rsidRPr="005960DC">
        <w:rPr>
          <w:rFonts w:ascii="Times New Roman" w:hAnsi="Times New Roman"/>
          <w:i/>
          <w:lang w:eastAsia="ja-JP"/>
        </w:rPr>
        <w:t xml:space="preserve"> </w:t>
      </w:r>
      <w:r w:rsidRPr="005960DC">
        <w:rPr>
          <w:rFonts w:ascii="Times New Roman" w:hAnsi="Times New Roman"/>
          <w:lang w:eastAsia="ja-JP"/>
        </w:rPr>
        <w:t xml:space="preserve">to the stored </w:t>
      </w:r>
      <w:proofErr w:type="spellStart"/>
      <w:r w:rsidRPr="005960DC">
        <w:rPr>
          <w:rFonts w:ascii="Times New Roman" w:hAnsi="Times New Roman"/>
          <w:i/>
          <w:lang w:eastAsia="ja-JP"/>
        </w:rPr>
        <w:t>fullI</w:t>
      </w:r>
      <w:proofErr w:type="spellEnd"/>
      <w:r w:rsidRPr="005960DC">
        <w:rPr>
          <w:rFonts w:ascii="Times New Roman" w:hAnsi="Times New Roman"/>
          <w:i/>
          <w:lang w:eastAsia="ja-JP"/>
        </w:rPr>
        <w:t>-RNTI</w:t>
      </w:r>
      <w:r w:rsidRPr="005960DC">
        <w:rPr>
          <w:rFonts w:ascii="Times New Roman" w:hAnsi="Times New Roman"/>
          <w:lang w:eastAsia="ja-JP"/>
        </w:rPr>
        <w:t xml:space="preserve"> value;</w:t>
      </w:r>
    </w:p>
    <w:p w14:paraId="3BC9EA83"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else:</w:t>
      </w:r>
    </w:p>
    <w:p w14:paraId="4C367BC8"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select </w:t>
      </w:r>
      <w:r w:rsidRPr="005960DC">
        <w:rPr>
          <w:rFonts w:ascii="Times New Roman" w:hAnsi="Times New Roman"/>
          <w:i/>
          <w:lang w:eastAsia="ja-JP"/>
        </w:rPr>
        <w:t xml:space="preserve">RRCResumeRequest </w:t>
      </w:r>
      <w:r w:rsidRPr="005960DC">
        <w:rPr>
          <w:rFonts w:ascii="Times New Roman" w:hAnsi="Times New Roman"/>
          <w:lang w:eastAsia="ja-JP"/>
        </w:rPr>
        <w:t>as the message to use;</w:t>
      </w:r>
    </w:p>
    <w:p w14:paraId="6137797A"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set the </w:t>
      </w:r>
      <w:proofErr w:type="spellStart"/>
      <w:r w:rsidRPr="005960DC">
        <w:rPr>
          <w:rFonts w:ascii="Times New Roman" w:hAnsi="Times New Roman"/>
          <w:i/>
          <w:lang w:eastAsia="ja-JP"/>
        </w:rPr>
        <w:t>shortResumeIdentity</w:t>
      </w:r>
      <w:proofErr w:type="spellEnd"/>
      <w:r w:rsidRPr="005960DC">
        <w:rPr>
          <w:rFonts w:ascii="Times New Roman" w:hAnsi="Times New Roman"/>
          <w:i/>
          <w:lang w:eastAsia="ja-JP"/>
        </w:rPr>
        <w:t xml:space="preserve"> </w:t>
      </w:r>
      <w:r w:rsidRPr="005960DC">
        <w:rPr>
          <w:rFonts w:ascii="Times New Roman" w:hAnsi="Times New Roman"/>
          <w:lang w:eastAsia="ja-JP"/>
        </w:rPr>
        <w:t xml:space="preserve">to the stored </w:t>
      </w:r>
      <w:proofErr w:type="spellStart"/>
      <w:r w:rsidRPr="005960DC">
        <w:rPr>
          <w:rFonts w:ascii="Times New Roman" w:hAnsi="Times New Roman"/>
          <w:i/>
          <w:lang w:eastAsia="ja-JP"/>
        </w:rPr>
        <w:t>shortI</w:t>
      </w:r>
      <w:proofErr w:type="spellEnd"/>
      <w:r w:rsidRPr="005960DC">
        <w:rPr>
          <w:rFonts w:ascii="Times New Roman" w:hAnsi="Times New Roman"/>
          <w:i/>
          <w:lang w:eastAsia="ja-JP"/>
        </w:rPr>
        <w:t>-RNTI</w:t>
      </w:r>
      <w:r w:rsidRPr="005960DC">
        <w:rPr>
          <w:rFonts w:ascii="Times New Roman" w:hAnsi="Times New Roman"/>
          <w:lang w:eastAsia="ja-JP"/>
        </w:rPr>
        <w:t xml:space="preserve"> value;</w:t>
      </w:r>
    </w:p>
    <w:p w14:paraId="283C24A6"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 xml:space="preserve">set the </w:t>
      </w:r>
      <w:proofErr w:type="spellStart"/>
      <w:r w:rsidRPr="005960DC">
        <w:rPr>
          <w:rFonts w:ascii="Times New Roman" w:hAnsi="Times New Roman"/>
          <w:i/>
          <w:lang w:eastAsia="ja-JP"/>
        </w:rPr>
        <w:t>resumeCause</w:t>
      </w:r>
      <w:proofErr w:type="spellEnd"/>
      <w:r w:rsidRPr="005960DC">
        <w:rPr>
          <w:rFonts w:ascii="Times New Roman" w:hAnsi="Times New Roman"/>
          <w:lang w:eastAsia="ja-JP"/>
        </w:rPr>
        <w:t xml:space="preserve"> in accordance with the information received from upper layers or from AS layer;</w:t>
      </w:r>
    </w:p>
    <w:p w14:paraId="2656BA4A"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 xml:space="preserve">set the </w:t>
      </w:r>
      <w:r w:rsidRPr="005960DC">
        <w:rPr>
          <w:rFonts w:ascii="Times New Roman" w:hAnsi="Times New Roman"/>
          <w:i/>
          <w:lang w:eastAsia="ja-JP"/>
        </w:rPr>
        <w:t xml:space="preserve">resumeMAC-I </w:t>
      </w:r>
      <w:r w:rsidRPr="005960DC">
        <w:rPr>
          <w:rFonts w:ascii="Times New Roman" w:hAnsi="Times New Roman"/>
          <w:lang w:eastAsia="ja-JP"/>
        </w:rPr>
        <w:t>to the 16 least significant bits of the MAC-I calculated:</w:t>
      </w:r>
    </w:p>
    <w:p w14:paraId="68357562"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over the ASN.1 encoded as per section 8 (i.e., a multiple of 8 bits) </w:t>
      </w:r>
      <w:r w:rsidRPr="005960DC">
        <w:rPr>
          <w:rFonts w:ascii="Times New Roman" w:hAnsi="Times New Roman"/>
          <w:i/>
          <w:lang w:eastAsia="ja-JP"/>
        </w:rPr>
        <w:t>VarResumeMAC-Input</w:t>
      </w:r>
      <w:r w:rsidRPr="005960DC">
        <w:rPr>
          <w:rFonts w:ascii="Times New Roman" w:hAnsi="Times New Roman"/>
          <w:lang w:eastAsia="ja-JP"/>
        </w:rPr>
        <w:t>;</w:t>
      </w:r>
    </w:p>
    <w:p w14:paraId="65E51BE6"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 xml:space="preserve">with the </w:t>
      </w:r>
      <w:proofErr w:type="spellStart"/>
      <w:r w:rsidRPr="005960DC">
        <w:rPr>
          <w:rFonts w:ascii="Times New Roman" w:hAnsi="Times New Roman"/>
          <w:lang w:eastAsia="ja-JP"/>
        </w:rPr>
        <w:t>K</w:t>
      </w:r>
      <w:r w:rsidRPr="005960DC">
        <w:rPr>
          <w:rFonts w:ascii="Times New Roman" w:hAnsi="Times New Roman"/>
          <w:vertAlign w:val="subscript"/>
          <w:lang w:eastAsia="ja-JP"/>
        </w:rPr>
        <w:t>RRCint</w:t>
      </w:r>
      <w:proofErr w:type="spellEnd"/>
      <w:r w:rsidRPr="005960DC">
        <w:rPr>
          <w:rFonts w:ascii="Times New Roman" w:hAnsi="Times New Roman"/>
          <w:lang w:eastAsia="ja-JP"/>
        </w:rPr>
        <w:t xml:space="preserve"> key and the previously configured integrity protection algorithm; and</w:t>
      </w:r>
    </w:p>
    <w:p w14:paraId="216C2498" w14:textId="77777777" w:rsidR="005960DC" w:rsidRPr="005960DC" w:rsidRDefault="005960DC" w:rsidP="005960DC">
      <w:pPr>
        <w:spacing w:after="180"/>
        <w:ind w:left="851" w:hanging="284"/>
        <w:jc w:val="left"/>
        <w:rPr>
          <w:rFonts w:ascii="Times New Roman" w:hAnsi="Times New Roman"/>
          <w:lang w:eastAsia="ja-JP"/>
        </w:rPr>
      </w:pPr>
      <w:r w:rsidRPr="005960DC">
        <w:rPr>
          <w:rFonts w:ascii="Times New Roman" w:hAnsi="Times New Roman"/>
          <w:lang w:eastAsia="ja-JP"/>
        </w:rPr>
        <w:t>2&gt;</w:t>
      </w:r>
      <w:r w:rsidRPr="005960DC">
        <w:rPr>
          <w:rFonts w:ascii="Times New Roman" w:hAnsi="Times New Roman"/>
          <w:lang w:eastAsia="ja-JP"/>
        </w:rPr>
        <w:tab/>
        <w:t>with all input bits for COUNT, BEARER and DIRECTION set to binary ones;</w:t>
      </w:r>
    </w:p>
    <w:p w14:paraId="4CC48D1F" w14:textId="77777777" w:rsidR="005960DC" w:rsidRPr="005960DC" w:rsidRDefault="005960DC" w:rsidP="005960DC">
      <w:pPr>
        <w:keepLines/>
        <w:spacing w:after="180"/>
        <w:ind w:left="1135" w:hanging="851"/>
        <w:jc w:val="left"/>
        <w:rPr>
          <w:rFonts w:ascii="Times New Roman" w:hAnsi="Times New Roman"/>
          <w:color w:val="FF0000"/>
          <w:lang w:eastAsia="ja-JP"/>
        </w:rPr>
      </w:pPr>
      <w:r w:rsidRPr="005960DC">
        <w:rPr>
          <w:rFonts w:ascii="Times New Roman" w:hAnsi="Times New Roman"/>
          <w:color w:val="FF0000"/>
          <w:lang w:eastAsia="ja-JP"/>
        </w:rPr>
        <w:t xml:space="preserve">Editor’s Note: FFS Additional input to </w:t>
      </w:r>
      <w:r w:rsidRPr="005960DC">
        <w:rPr>
          <w:rFonts w:ascii="Times New Roman" w:hAnsi="Times New Roman"/>
          <w:i/>
          <w:color w:val="FF0000"/>
          <w:lang w:eastAsia="ja-JP"/>
        </w:rPr>
        <w:t>VarResumeMAC-Input</w:t>
      </w:r>
      <w:r w:rsidRPr="005960DC">
        <w:rPr>
          <w:rFonts w:ascii="Times New Roman" w:hAnsi="Times New Roman"/>
          <w:color w:val="FF0000"/>
          <w:lang w:eastAsia="ja-JP"/>
        </w:rPr>
        <w:t xml:space="preserve"> (replay attacks mitigation).</w:t>
      </w:r>
    </w:p>
    <w:p w14:paraId="2B66B70E" w14:textId="77777777" w:rsidR="005960DC" w:rsidRPr="005960DC" w:rsidRDefault="005960DC" w:rsidP="005960DC">
      <w:pPr>
        <w:spacing w:after="180"/>
        <w:ind w:left="568" w:hanging="284"/>
        <w:jc w:val="left"/>
        <w:rPr>
          <w:rFonts w:ascii="Times New Roman" w:hAnsi="Times New Roman"/>
          <w:lang w:eastAsia="ja-JP"/>
        </w:rPr>
      </w:pPr>
      <w:r w:rsidRPr="005960DC">
        <w:rPr>
          <w:rFonts w:ascii="Times New Roman" w:hAnsi="Times New Roman"/>
          <w:lang w:eastAsia="ja-JP"/>
        </w:rPr>
        <w:t>1&gt;</w:t>
      </w:r>
      <w:r w:rsidRPr="005960DC">
        <w:rPr>
          <w:rFonts w:ascii="Times New Roman" w:hAnsi="Times New Roman"/>
          <w:lang w:eastAsia="ja-JP"/>
        </w:rPr>
        <w:tab/>
        <w:t xml:space="preserve">restore the RRC configuration and security context from the stored UE AS context </w:t>
      </w:r>
      <w:r w:rsidRPr="005960DC">
        <w:rPr>
          <w:rFonts w:ascii="Times New Roman" w:hAnsi="Times New Roman"/>
          <w:highlight w:val="yellow"/>
          <w:lang w:eastAsia="ja-JP"/>
        </w:rPr>
        <w:t xml:space="preserve">except the </w:t>
      </w:r>
      <w:proofErr w:type="spellStart"/>
      <w:r w:rsidRPr="005960DC">
        <w:rPr>
          <w:rFonts w:ascii="Times New Roman" w:hAnsi="Times New Roman"/>
          <w:i/>
          <w:highlight w:val="yellow"/>
          <w:lang w:eastAsia="ja-JP"/>
        </w:rPr>
        <w:t>cellGroupConfig</w:t>
      </w:r>
      <w:proofErr w:type="spellEnd"/>
      <w:r w:rsidRPr="005960DC">
        <w:rPr>
          <w:rFonts w:ascii="Times New Roman" w:hAnsi="Times New Roman"/>
          <w:lang w:eastAsia="ja-JP"/>
        </w:rPr>
        <w:t>;</w:t>
      </w:r>
    </w:p>
    <w:p w14:paraId="726ECC0F" w14:textId="00CFA0A0" w:rsidR="00F32E18" w:rsidRDefault="005960DC" w:rsidP="00F32E18">
      <w:pPr>
        <w:pStyle w:val="BodyText"/>
      </w:pPr>
      <w:r>
        <w:t xml:space="preserve">. . . </w:t>
      </w:r>
    </w:p>
    <w:p w14:paraId="06F2DA2B" w14:textId="1361848E" w:rsidR="006A1898" w:rsidRDefault="006A1898" w:rsidP="006A1898">
      <w:pPr>
        <w:pStyle w:val="BodyText"/>
      </w:pPr>
      <w:r>
        <w:t xml:space="preserve">Hence, the stored MAC configuration UE has when it was suspended in RRC_INACTIVE is only restored or re-configured upon the reception of </w:t>
      </w:r>
      <w:r w:rsidRPr="006A1898">
        <w:rPr>
          <w:i/>
        </w:rPr>
        <w:t>RRCResume</w:t>
      </w:r>
      <w:r>
        <w:t>. Then, after the reception of that message UE considers the MAC configuration restored (or updated if full config). That is shown below as in the RRC specifications:</w:t>
      </w:r>
    </w:p>
    <w:p w14:paraId="3A17F247" w14:textId="77777777" w:rsidR="006A1898" w:rsidRPr="006A1898" w:rsidRDefault="006A1898" w:rsidP="006A1898">
      <w:pPr>
        <w:keepNext/>
        <w:keepLines/>
        <w:spacing w:before="120" w:after="180"/>
        <w:jc w:val="left"/>
        <w:outlineLvl w:val="3"/>
        <w:rPr>
          <w:sz w:val="24"/>
          <w:lang w:eastAsia="ja-JP"/>
        </w:rPr>
      </w:pPr>
      <w:bookmarkStart w:id="6" w:name="_Toc524434348"/>
      <w:r w:rsidRPr="006A1898">
        <w:rPr>
          <w:sz w:val="24"/>
          <w:lang w:eastAsia="ja-JP"/>
        </w:rPr>
        <w:t>5.3.13.4</w:t>
      </w:r>
      <w:r w:rsidRPr="006A1898">
        <w:rPr>
          <w:sz w:val="24"/>
          <w:lang w:eastAsia="ja-JP"/>
        </w:rPr>
        <w:tab/>
      </w:r>
      <w:bookmarkStart w:id="7" w:name="_Hlk512510712"/>
      <w:r w:rsidRPr="006A1898">
        <w:rPr>
          <w:sz w:val="24"/>
          <w:lang w:eastAsia="ja-JP"/>
        </w:rPr>
        <w:t xml:space="preserve">Reception of the </w:t>
      </w:r>
      <w:r w:rsidRPr="006A1898">
        <w:rPr>
          <w:i/>
          <w:sz w:val="24"/>
          <w:lang w:eastAsia="ja-JP"/>
        </w:rPr>
        <w:t>RRCResume</w:t>
      </w:r>
      <w:r w:rsidRPr="006A1898">
        <w:rPr>
          <w:sz w:val="24"/>
          <w:lang w:eastAsia="ja-JP"/>
        </w:rPr>
        <w:t xml:space="preserve"> by the UE</w:t>
      </w:r>
      <w:bookmarkEnd w:id="6"/>
      <w:bookmarkEnd w:id="7"/>
    </w:p>
    <w:p w14:paraId="43B661CA" w14:textId="77777777" w:rsidR="006A1898" w:rsidRPr="006A1898" w:rsidRDefault="006A1898" w:rsidP="006A1898">
      <w:pPr>
        <w:spacing w:after="180"/>
        <w:jc w:val="left"/>
        <w:rPr>
          <w:rFonts w:ascii="Times New Roman" w:hAnsi="Times New Roman"/>
          <w:lang w:eastAsia="ja-JP"/>
        </w:rPr>
      </w:pPr>
      <w:r w:rsidRPr="006A1898">
        <w:rPr>
          <w:rFonts w:ascii="Times New Roman" w:hAnsi="Times New Roman"/>
          <w:lang w:eastAsia="ja-JP"/>
        </w:rPr>
        <w:t>The UE shall:</w:t>
      </w:r>
    </w:p>
    <w:p w14:paraId="46D24D9C" w14:textId="77777777" w:rsidR="006A1898" w:rsidRPr="006A1898" w:rsidRDefault="006A1898" w:rsidP="006A1898">
      <w:pPr>
        <w:spacing w:after="180"/>
        <w:ind w:left="568" w:hanging="284"/>
        <w:jc w:val="left"/>
        <w:rPr>
          <w:rFonts w:ascii="Times New Roman" w:hAnsi="Times New Roman"/>
          <w:lang w:eastAsia="ja-JP"/>
        </w:rPr>
      </w:pPr>
      <w:r w:rsidRPr="006A1898">
        <w:rPr>
          <w:rFonts w:ascii="Times New Roman" w:hAnsi="Times New Roman"/>
          <w:lang w:eastAsia="ja-JP"/>
        </w:rPr>
        <w:t>1&gt;</w:t>
      </w:r>
      <w:r w:rsidRPr="006A1898">
        <w:rPr>
          <w:rFonts w:ascii="Times New Roman" w:hAnsi="Times New Roman"/>
          <w:lang w:eastAsia="ja-JP"/>
        </w:rPr>
        <w:tab/>
        <w:t>stop timer T319;</w:t>
      </w:r>
    </w:p>
    <w:p w14:paraId="0CF8419A" w14:textId="77777777" w:rsidR="006A1898" w:rsidRPr="006A1898" w:rsidRDefault="006A1898" w:rsidP="006A1898">
      <w:pPr>
        <w:spacing w:after="180"/>
        <w:ind w:left="568" w:hanging="284"/>
        <w:jc w:val="left"/>
        <w:rPr>
          <w:rFonts w:ascii="Times New Roman" w:hAnsi="Times New Roman"/>
          <w:highlight w:val="yellow"/>
          <w:lang w:eastAsia="ja-JP"/>
        </w:rPr>
      </w:pPr>
      <w:r w:rsidRPr="006A1898">
        <w:rPr>
          <w:rFonts w:ascii="Times New Roman" w:hAnsi="Times New Roman"/>
          <w:highlight w:val="yellow"/>
          <w:lang w:eastAsia="ja-JP"/>
        </w:rPr>
        <w:t>1&gt;</w:t>
      </w:r>
      <w:r w:rsidRPr="006A1898">
        <w:rPr>
          <w:rFonts w:ascii="Times New Roman" w:hAnsi="Times New Roman"/>
          <w:highlight w:val="yellow"/>
          <w:lang w:eastAsia="ja-JP"/>
        </w:rPr>
        <w:tab/>
        <w:t xml:space="preserve">if the </w:t>
      </w:r>
      <w:proofErr w:type="spellStart"/>
      <w:r w:rsidRPr="006A1898">
        <w:rPr>
          <w:rFonts w:ascii="Times New Roman" w:hAnsi="Times New Roman"/>
          <w:i/>
          <w:highlight w:val="yellow"/>
          <w:lang w:eastAsia="ja-JP"/>
        </w:rPr>
        <w:t>RRCResume</w:t>
      </w:r>
      <w:proofErr w:type="spellEnd"/>
      <w:r w:rsidRPr="006A1898">
        <w:rPr>
          <w:rFonts w:ascii="Times New Roman" w:hAnsi="Times New Roman"/>
          <w:highlight w:val="yellow"/>
          <w:lang w:eastAsia="ja-JP"/>
        </w:rPr>
        <w:t xml:space="preserve"> includes the </w:t>
      </w:r>
      <w:proofErr w:type="spellStart"/>
      <w:r w:rsidRPr="006A1898">
        <w:rPr>
          <w:rFonts w:ascii="Times New Roman" w:hAnsi="Times New Roman"/>
          <w:i/>
          <w:highlight w:val="yellow"/>
          <w:lang w:eastAsia="ja-JP"/>
        </w:rPr>
        <w:t>fullConfig</w:t>
      </w:r>
      <w:proofErr w:type="spellEnd"/>
      <w:r w:rsidRPr="006A1898">
        <w:rPr>
          <w:rFonts w:ascii="Times New Roman" w:hAnsi="Times New Roman"/>
          <w:highlight w:val="yellow"/>
          <w:lang w:eastAsia="ja-JP"/>
        </w:rPr>
        <w:t>:</w:t>
      </w:r>
    </w:p>
    <w:p w14:paraId="2AF961F3" w14:textId="77777777" w:rsidR="006A1898" w:rsidRPr="006A1898" w:rsidRDefault="006A1898" w:rsidP="006A1898">
      <w:pPr>
        <w:spacing w:after="180"/>
        <w:ind w:left="851" w:hanging="284"/>
        <w:jc w:val="left"/>
        <w:rPr>
          <w:rFonts w:ascii="Times New Roman" w:hAnsi="Times New Roman"/>
          <w:lang w:eastAsia="ja-JP"/>
        </w:rPr>
      </w:pPr>
      <w:r w:rsidRPr="006A1898">
        <w:rPr>
          <w:rFonts w:ascii="Times New Roman" w:hAnsi="Times New Roman"/>
          <w:highlight w:val="yellow"/>
          <w:lang w:eastAsia="ko-KR"/>
        </w:rPr>
        <w:t>2&gt;</w:t>
      </w:r>
      <w:r w:rsidRPr="006A1898">
        <w:rPr>
          <w:rFonts w:ascii="Times New Roman" w:hAnsi="Times New Roman"/>
          <w:highlight w:val="yellow"/>
          <w:lang w:eastAsia="ko-KR"/>
        </w:rPr>
        <w:tab/>
      </w:r>
      <w:r w:rsidRPr="006A1898">
        <w:rPr>
          <w:rFonts w:ascii="Times New Roman" w:hAnsi="Times New Roman"/>
          <w:highlight w:val="yellow"/>
          <w:lang w:eastAsia="en-GB"/>
        </w:rPr>
        <w:t>perform the full configuration procedure as specified in 5.3.5.11</w:t>
      </w:r>
      <w:r w:rsidRPr="006A1898">
        <w:rPr>
          <w:rFonts w:ascii="Times New Roman" w:hAnsi="Times New Roman"/>
          <w:highlight w:val="yellow"/>
          <w:lang w:eastAsia="ja-JP"/>
        </w:rPr>
        <w:t>;</w:t>
      </w:r>
    </w:p>
    <w:p w14:paraId="3C2F792D" w14:textId="77777777" w:rsidR="006A1898" w:rsidRPr="006A1898" w:rsidRDefault="006A1898" w:rsidP="006A1898">
      <w:pPr>
        <w:spacing w:after="180"/>
        <w:ind w:left="568" w:hanging="284"/>
        <w:jc w:val="left"/>
        <w:rPr>
          <w:rFonts w:ascii="Times New Roman" w:hAnsi="Times New Roman"/>
          <w:lang w:eastAsia="ja-JP"/>
        </w:rPr>
      </w:pPr>
      <w:r w:rsidRPr="006A1898">
        <w:rPr>
          <w:rFonts w:ascii="Times New Roman" w:hAnsi="Times New Roman"/>
          <w:lang w:eastAsia="ja-JP"/>
        </w:rPr>
        <w:t>1&gt;</w:t>
      </w:r>
      <w:r w:rsidRPr="006A1898">
        <w:rPr>
          <w:rFonts w:ascii="Times New Roman" w:hAnsi="Times New Roman"/>
          <w:lang w:eastAsia="ja-JP"/>
        </w:rPr>
        <w:tab/>
        <w:t>else:</w:t>
      </w:r>
    </w:p>
    <w:p w14:paraId="04487B48" w14:textId="77777777" w:rsidR="006A1898" w:rsidRPr="006A1898" w:rsidRDefault="006A1898" w:rsidP="006A1898">
      <w:pPr>
        <w:spacing w:after="180"/>
        <w:ind w:left="851" w:hanging="284"/>
        <w:jc w:val="left"/>
        <w:rPr>
          <w:rFonts w:ascii="Times New Roman" w:hAnsi="Times New Roman"/>
          <w:lang w:eastAsia="ja-JP"/>
        </w:rPr>
      </w:pPr>
      <w:r w:rsidRPr="006A1898">
        <w:rPr>
          <w:rFonts w:ascii="Times New Roman" w:hAnsi="Times New Roman"/>
          <w:lang w:eastAsia="ja-JP"/>
        </w:rPr>
        <w:t>2&gt;</w:t>
      </w:r>
      <w:r w:rsidRPr="006A1898">
        <w:rPr>
          <w:rFonts w:ascii="Times New Roman" w:hAnsi="Times New Roman"/>
          <w:lang w:eastAsia="ja-JP"/>
        </w:rPr>
        <w:tab/>
        <w:t>restore the PDCP state and reset COUNT value for SRB2 and all DRBs;</w:t>
      </w:r>
    </w:p>
    <w:p w14:paraId="6BAE3B04" w14:textId="77777777" w:rsidR="006A1898" w:rsidRPr="006A1898" w:rsidRDefault="006A1898" w:rsidP="006A1898">
      <w:pPr>
        <w:spacing w:after="180"/>
        <w:ind w:left="851" w:hanging="284"/>
        <w:jc w:val="left"/>
        <w:rPr>
          <w:rFonts w:ascii="Times New Roman" w:hAnsi="Times New Roman"/>
          <w:lang w:eastAsia="ja-JP"/>
        </w:rPr>
      </w:pPr>
      <w:bookmarkStart w:id="8" w:name="_Hlk518668949"/>
      <w:r w:rsidRPr="006A1898">
        <w:rPr>
          <w:rFonts w:ascii="Times New Roman" w:hAnsi="Times New Roman"/>
          <w:highlight w:val="yellow"/>
          <w:lang w:eastAsia="ja-JP"/>
        </w:rPr>
        <w:t>2&gt;</w:t>
      </w:r>
      <w:r w:rsidRPr="006A1898">
        <w:rPr>
          <w:rFonts w:ascii="Times New Roman" w:hAnsi="Times New Roman"/>
          <w:highlight w:val="yellow"/>
          <w:lang w:eastAsia="ja-JP"/>
        </w:rPr>
        <w:tab/>
        <w:t xml:space="preserve">restore the </w:t>
      </w:r>
      <w:proofErr w:type="spellStart"/>
      <w:r w:rsidRPr="006A1898">
        <w:rPr>
          <w:rFonts w:ascii="Times New Roman" w:hAnsi="Times New Roman"/>
          <w:i/>
          <w:highlight w:val="yellow"/>
          <w:lang w:eastAsia="ja-JP"/>
        </w:rPr>
        <w:t>cellGroupConfig</w:t>
      </w:r>
      <w:proofErr w:type="spellEnd"/>
      <w:r w:rsidRPr="006A1898">
        <w:rPr>
          <w:rFonts w:ascii="Times New Roman" w:hAnsi="Times New Roman"/>
          <w:highlight w:val="yellow"/>
          <w:lang w:eastAsia="ja-JP"/>
        </w:rPr>
        <w:t xml:space="preserve"> from the stored UE AS context;</w:t>
      </w:r>
      <w:r w:rsidRPr="006A1898">
        <w:rPr>
          <w:rFonts w:ascii="Times New Roman" w:hAnsi="Times New Roman"/>
          <w:lang w:eastAsia="ja-JP"/>
        </w:rPr>
        <w:t xml:space="preserve"> </w:t>
      </w:r>
    </w:p>
    <w:bookmarkEnd w:id="8"/>
    <w:p w14:paraId="161AFBB2" w14:textId="77777777" w:rsidR="006A1898" w:rsidRPr="006A1898" w:rsidRDefault="006A1898" w:rsidP="006A1898">
      <w:pPr>
        <w:spacing w:after="180"/>
        <w:ind w:left="851" w:hanging="284"/>
        <w:jc w:val="left"/>
        <w:rPr>
          <w:rFonts w:ascii="Times New Roman" w:hAnsi="Times New Roman"/>
          <w:lang w:eastAsia="ko-KR"/>
        </w:rPr>
      </w:pPr>
      <w:r w:rsidRPr="006A1898">
        <w:rPr>
          <w:rFonts w:ascii="Times New Roman" w:hAnsi="Times New Roman"/>
          <w:lang w:eastAsia="ko-KR"/>
        </w:rPr>
        <w:t>2&gt;</w:t>
      </w:r>
      <w:r w:rsidRPr="006A1898">
        <w:rPr>
          <w:rFonts w:ascii="Times New Roman" w:hAnsi="Times New Roman"/>
          <w:lang w:eastAsia="ko-KR"/>
        </w:rPr>
        <w:tab/>
        <w:t>indicate to lower layers that stored UE AS context is used</w:t>
      </w:r>
      <w:r w:rsidRPr="006A1898">
        <w:rPr>
          <w:rFonts w:ascii="Times New Roman" w:hAnsi="Times New Roman"/>
          <w:lang w:eastAsia="ja-JP"/>
        </w:rPr>
        <w:t>;</w:t>
      </w:r>
    </w:p>
    <w:p w14:paraId="56650DAA" w14:textId="40DDEC0F" w:rsidR="00F64A50" w:rsidRDefault="006A1898" w:rsidP="00B54F84">
      <w:pPr>
        <w:pStyle w:val="BodyText"/>
      </w:pPr>
      <w:r>
        <w:rPr>
          <w:rFonts w:ascii="Times New Roman" w:hAnsi="Times New Roman"/>
          <w:lang w:eastAsia="ja-JP"/>
        </w:rPr>
        <w:t xml:space="preserve">. . . </w:t>
      </w:r>
    </w:p>
    <w:p w14:paraId="53582E0B" w14:textId="78EB335C" w:rsidR="006A1898" w:rsidRDefault="006A1898" w:rsidP="00B54F84">
      <w:pPr>
        <w:pStyle w:val="BodyText"/>
      </w:pPr>
    </w:p>
    <w:p w14:paraId="70C9A733" w14:textId="09AFC682" w:rsidR="006A1898" w:rsidRDefault="006A1898" w:rsidP="006A1898">
      <w:pPr>
        <w:pStyle w:val="Observation"/>
      </w:pPr>
      <w:r>
        <w:t xml:space="preserve">The stored MAC configuration may be restored </w:t>
      </w:r>
      <w:r w:rsidR="00816763">
        <w:t xml:space="preserve">only </w:t>
      </w:r>
      <w:r>
        <w:t xml:space="preserve">upon the reception of </w:t>
      </w:r>
      <w:r w:rsidRPr="00F32E18">
        <w:rPr>
          <w:i/>
        </w:rPr>
        <w:t>RRCResume</w:t>
      </w:r>
      <w:r>
        <w:t>.</w:t>
      </w:r>
    </w:p>
    <w:p w14:paraId="721E48AE" w14:textId="77777777" w:rsidR="006A1898" w:rsidRDefault="006A1898" w:rsidP="00B54F84">
      <w:pPr>
        <w:pStyle w:val="BodyText"/>
      </w:pPr>
    </w:p>
    <w:p w14:paraId="6D9883F9" w14:textId="77777777" w:rsidR="00552FF6" w:rsidRDefault="00552FF6" w:rsidP="00B54F84">
      <w:pPr>
        <w:pStyle w:val="BodyText"/>
        <w:rPr>
          <w:i/>
          <w:u w:val="single"/>
        </w:rPr>
      </w:pPr>
    </w:p>
    <w:p w14:paraId="558C9E1C" w14:textId="77777777" w:rsidR="00552FF6" w:rsidRDefault="00552FF6" w:rsidP="00B54F84">
      <w:pPr>
        <w:pStyle w:val="BodyText"/>
        <w:rPr>
          <w:i/>
          <w:u w:val="single"/>
        </w:rPr>
      </w:pPr>
    </w:p>
    <w:p w14:paraId="54C45DE4" w14:textId="77777777" w:rsidR="00552FF6" w:rsidRDefault="00552FF6" w:rsidP="00B54F84">
      <w:pPr>
        <w:pStyle w:val="BodyText"/>
        <w:rPr>
          <w:i/>
          <w:u w:val="single"/>
        </w:rPr>
      </w:pPr>
    </w:p>
    <w:p w14:paraId="49EA192A" w14:textId="0E9A693F" w:rsidR="006A1898" w:rsidRPr="00816763" w:rsidRDefault="00816763" w:rsidP="00B54F84">
      <w:pPr>
        <w:pStyle w:val="BodyText"/>
        <w:rPr>
          <w:i/>
          <w:u w:val="single"/>
        </w:rPr>
      </w:pPr>
      <w:r>
        <w:rPr>
          <w:i/>
          <w:u w:val="single"/>
        </w:rPr>
        <w:lastRenderedPageBreak/>
        <w:t xml:space="preserve">Handling of MAC configuration upon the </w:t>
      </w:r>
      <w:r w:rsidRPr="00816763">
        <w:rPr>
          <w:i/>
          <w:u w:val="single"/>
        </w:rPr>
        <w:t>Reception of RRCReject</w:t>
      </w:r>
    </w:p>
    <w:p w14:paraId="68DA8DC6" w14:textId="1AF5B582" w:rsidR="00552FF6" w:rsidRDefault="006B2283" w:rsidP="00B54F84">
      <w:pPr>
        <w:pStyle w:val="BodyText"/>
      </w:pPr>
      <w:r>
        <w:t xml:space="preserve">According to the latest version of the specifications, upon </w:t>
      </w:r>
      <w:r w:rsidR="00616B6E">
        <w:t xml:space="preserve">receiving </w:t>
      </w:r>
      <w:r w:rsidR="00616B6E" w:rsidRPr="00D40756">
        <w:rPr>
          <w:i/>
        </w:rPr>
        <w:t>RRCReject</w:t>
      </w:r>
      <w:r>
        <w:t xml:space="preserve"> </w:t>
      </w:r>
      <w:r w:rsidR="00D40756">
        <w:t xml:space="preserve">the UE shall reset MAC and release the MAC configuration. </w:t>
      </w:r>
      <w:r w:rsidR="009004D9">
        <w:t xml:space="preserve">However, as the UE has not restored the MAC configuration </w:t>
      </w:r>
      <w:r w:rsidR="00C236E9">
        <w:t xml:space="preserve">at that point in time </w:t>
      </w:r>
      <w:r w:rsidR="009004D9">
        <w:t>(i.e. still runs the default MAC configuration)</w:t>
      </w:r>
      <w:r w:rsidR="00C236E9">
        <w:t>, releasing the MAC configuration here could either be interpreted as releasing the stored MAC configuring or releasing the default MAC configuration.</w:t>
      </w:r>
    </w:p>
    <w:p w14:paraId="7C844AC3" w14:textId="5FCBE43A" w:rsidR="00D40756" w:rsidRDefault="00D40756" w:rsidP="00B54F84">
      <w:pPr>
        <w:pStyle w:val="BodyText"/>
      </w:pPr>
      <w:r>
        <w:t>************************************************************************************************************************</w:t>
      </w:r>
    </w:p>
    <w:p w14:paraId="55FAB4EF" w14:textId="77777777" w:rsidR="00552FF6" w:rsidRPr="00552FF6" w:rsidRDefault="00552FF6" w:rsidP="00552FF6">
      <w:pPr>
        <w:keepNext/>
        <w:keepLines/>
        <w:spacing w:before="120" w:after="180"/>
        <w:jc w:val="left"/>
        <w:outlineLvl w:val="3"/>
        <w:rPr>
          <w:sz w:val="24"/>
          <w:lang w:eastAsia="ja-JP"/>
        </w:rPr>
      </w:pPr>
      <w:bookmarkStart w:id="9" w:name="_Toc524434363"/>
      <w:r w:rsidRPr="00552FF6">
        <w:rPr>
          <w:sz w:val="24"/>
          <w:lang w:eastAsia="ja-JP"/>
        </w:rPr>
        <w:t>5.3.15.2</w:t>
      </w:r>
      <w:r w:rsidRPr="00552FF6">
        <w:rPr>
          <w:sz w:val="24"/>
          <w:lang w:eastAsia="ja-JP"/>
        </w:rPr>
        <w:tab/>
        <w:t xml:space="preserve">Reception of the </w:t>
      </w:r>
      <w:r w:rsidRPr="00552FF6">
        <w:rPr>
          <w:i/>
          <w:sz w:val="24"/>
          <w:lang w:eastAsia="ja-JP"/>
        </w:rPr>
        <w:t>RRCReject</w:t>
      </w:r>
      <w:r w:rsidRPr="00552FF6">
        <w:rPr>
          <w:sz w:val="24"/>
          <w:lang w:eastAsia="ja-JP"/>
        </w:rPr>
        <w:t xml:space="preserve"> by the UE</w:t>
      </w:r>
      <w:bookmarkEnd w:id="9"/>
    </w:p>
    <w:p w14:paraId="0DFC07FF" w14:textId="77777777" w:rsidR="00552FF6" w:rsidRPr="00552FF6" w:rsidRDefault="00552FF6" w:rsidP="00552FF6">
      <w:pPr>
        <w:spacing w:after="180"/>
        <w:jc w:val="left"/>
        <w:rPr>
          <w:rFonts w:ascii="Times New Roman" w:hAnsi="Times New Roman"/>
          <w:lang w:eastAsia="ja-JP"/>
        </w:rPr>
      </w:pPr>
      <w:r w:rsidRPr="00552FF6">
        <w:rPr>
          <w:rFonts w:ascii="Times New Roman" w:hAnsi="Times New Roman"/>
          <w:lang w:eastAsia="ja-JP"/>
        </w:rPr>
        <w:t>The UE shall:</w:t>
      </w:r>
    </w:p>
    <w:p w14:paraId="18CB8CF1"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stop timer T300, if running; </w:t>
      </w:r>
    </w:p>
    <w:p w14:paraId="53EAC215"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stop timer T319, if running;</w:t>
      </w:r>
    </w:p>
    <w:p w14:paraId="702472DF"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highlight w:val="yellow"/>
          <w:lang w:eastAsia="ja-JP"/>
        </w:rPr>
        <w:t>1&gt;</w:t>
      </w:r>
      <w:r w:rsidRPr="00552FF6">
        <w:rPr>
          <w:rFonts w:ascii="Times New Roman" w:hAnsi="Times New Roman"/>
          <w:highlight w:val="yellow"/>
          <w:lang w:eastAsia="ja-JP"/>
        </w:rPr>
        <w:tab/>
        <w:t>reset MAC and release the MAC configuration;</w:t>
      </w:r>
    </w:p>
    <w:p w14:paraId="4157CDA6"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start timer T302, with the timer value set to the </w:t>
      </w:r>
      <w:proofErr w:type="spellStart"/>
      <w:r w:rsidRPr="00552FF6">
        <w:rPr>
          <w:rFonts w:ascii="Times New Roman" w:hAnsi="Times New Roman"/>
          <w:i/>
          <w:lang w:eastAsia="ja-JP"/>
        </w:rPr>
        <w:t>waitTime</w:t>
      </w:r>
      <w:proofErr w:type="spellEnd"/>
      <w:r w:rsidRPr="00552FF6">
        <w:rPr>
          <w:rFonts w:ascii="Times New Roman" w:hAnsi="Times New Roman"/>
          <w:lang w:eastAsia="ja-JP"/>
        </w:rPr>
        <w:t>;</w:t>
      </w:r>
    </w:p>
    <w:p w14:paraId="60791DDD"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set the variable </w:t>
      </w:r>
      <w:proofErr w:type="spellStart"/>
      <w:r w:rsidRPr="00552FF6">
        <w:rPr>
          <w:rFonts w:ascii="Times New Roman" w:hAnsi="Times New Roman"/>
          <w:i/>
          <w:lang w:eastAsia="ja-JP"/>
        </w:rPr>
        <w:t>pendingRnaUpdate</w:t>
      </w:r>
      <w:proofErr w:type="spellEnd"/>
      <w:r w:rsidRPr="00552FF6">
        <w:rPr>
          <w:rFonts w:ascii="Times New Roman" w:hAnsi="Times New Roman"/>
          <w:lang w:eastAsia="ja-JP"/>
        </w:rPr>
        <w:t xml:space="preserve"> to 'FALSE';</w:t>
      </w:r>
    </w:p>
    <w:p w14:paraId="217B88D8"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if </w:t>
      </w:r>
      <w:r w:rsidRPr="00552FF6">
        <w:rPr>
          <w:rFonts w:ascii="Times New Roman" w:hAnsi="Times New Roman"/>
          <w:i/>
          <w:lang w:eastAsia="ja-JP"/>
        </w:rPr>
        <w:t>RRCReject</w:t>
      </w:r>
      <w:r w:rsidRPr="00552FF6">
        <w:rPr>
          <w:rFonts w:ascii="Times New Roman" w:hAnsi="Times New Roman"/>
          <w:lang w:eastAsia="ja-JP"/>
        </w:rPr>
        <w:t xml:space="preserve"> is received in response to a request from upper layers:</w:t>
      </w:r>
    </w:p>
    <w:p w14:paraId="1B3D8CFB"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inform the upper layer that access barring is applicable for all access categories except categories ‘0’and '2';</w:t>
      </w:r>
    </w:p>
    <w:p w14:paraId="235629BD"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 xml:space="preserve">if </w:t>
      </w:r>
      <w:r w:rsidRPr="00552FF6">
        <w:rPr>
          <w:rFonts w:ascii="Times New Roman" w:hAnsi="Times New Roman"/>
          <w:i/>
          <w:lang w:eastAsia="ja-JP"/>
        </w:rPr>
        <w:t>RRCReject</w:t>
      </w:r>
      <w:r w:rsidRPr="00552FF6">
        <w:rPr>
          <w:rFonts w:ascii="Times New Roman" w:hAnsi="Times New Roman"/>
          <w:lang w:eastAsia="ja-JP"/>
        </w:rPr>
        <w:t xml:space="preserve"> is received in response to an </w:t>
      </w:r>
      <w:r w:rsidRPr="00552FF6">
        <w:rPr>
          <w:rFonts w:ascii="Times New Roman" w:hAnsi="Times New Roman"/>
          <w:i/>
          <w:lang w:eastAsia="ja-JP"/>
        </w:rPr>
        <w:t>RRCSetupRequest</w:t>
      </w:r>
      <w:r w:rsidRPr="00552FF6">
        <w:rPr>
          <w:rFonts w:ascii="Times New Roman" w:hAnsi="Times New Roman"/>
          <w:lang w:eastAsia="ja-JP"/>
        </w:rPr>
        <w:t>:</w:t>
      </w:r>
    </w:p>
    <w:p w14:paraId="3B8C061C"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inform upper layers about the failure to setup the RRC connection, upon which the procedure ends;</w:t>
      </w:r>
    </w:p>
    <w:p w14:paraId="05D340D5" w14:textId="77777777" w:rsidR="00552FF6" w:rsidRPr="00552FF6" w:rsidRDefault="00552FF6" w:rsidP="00552FF6">
      <w:pPr>
        <w:spacing w:after="180"/>
        <w:ind w:left="568" w:hanging="284"/>
        <w:jc w:val="left"/>
        <w:rPr>
          <w:rFonts w:ascii="Times New Roman" w:hAnsi="Times New Roman"/>
          <w:lang w:eastAsia="ja-JP"/>
        </w:rPr>
      </w:pPr>
      <w:r w:rsidRPr="00552FF6">
        <w:rPr>
          <w:rFonts w:ascii="Times New Roman" w:hAnsi="Times New Roman"/>
          <w:lang w:eastAsia="ja-JP"/>
        </w:rPr>
        <w:t>1&gt;</w:t>
      </w:r>
      <w:r w:rsidRPr="00552FF6">
        <w:rPr>
          <w:rFonts w:ascii="Times New Roman" w:hAnsi="Times New Roman"/>
          <w:lang w:eastAsia="ja-JP"/>
        </w:rPr>
        <w:tab/>
        <w:t>if RRCReject is received in response to an RRCResumeRequest or an RRCResumeRequest1:</w:t>
      </w:r>
    </w:p>
    <w:p w14:paraId="146AEAFF"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 xml:space="preserve">if resume is triggered by upper layers: or </w:t>
      </w:r>
    </w:p>
    <w:p w14:paraId="64C5F447"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inform upper layers about the failure to resume the RRC connection;</w:t>
      </w:r>
    </w:p>
    <w:p w14:paraId="1939381D" w14:textId="77777777" w:rsidR="00552FF6" w:rsidRPr="00552FF6" w:rsidRDefault="00552FF6" w:rsidP="00552FF6">
      <w:pPr>
        <w:keepLines/>
        <w:spacing w:after="180"/>
        <w:ind w:left="1135" w:hanging="851"/>
        <w:jc w:val="left"/>
        <w:rPr>
          <w:rFonts w:ascii="Times New Roman" w:hAnsi="Times New Roman"/>
          <w:color w:val="FF0000"/>
          <w:lang w:eastAsia="ja-JP"/>
        </w:rPr>
      </w:pPr>
      <w:r w:rsidRPr="00552FF6">
        <w:rPr>
          <w:rFonts w:ascii="Times New Roman" w:hAnsi="Times New Roman"/>
          <w:color w:val="FF0000"/>
          <w:lang w:eastAsia="ja-JP"/>
        </w:rPr>
        <w:t>Editor’s Note: FFS In which cases upper layers are informed that a resume failure occurred upon the reception of RRC Reject.</w:t>
      </w:r>
    </w:p>
    <w:p w14:paraId="432A6EBA"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if resume is</w:t>
      </w:r>
      <w:r w:rsidRPr="00552FF6">
        <w:rPr>
          <w:rFonts w:ascii="Times New Roman" w:hAnsi="Times New Roman"/>
          <w:i/>
          <w:lang w:eastAsia="ja-JP"/>
        </w:rPr>
        <w:t xml:space="preserve"> </w:t>
      </w:r>
      <w:r w:rsidRPr="00552FF6">
        <w:rPr>
          <w:rFonts w:ascii="Times New Roman" w:hAnsi="Times New Roman"/>
          <w:lang w:eastAsia="ja-JP"/>
        </w:rPr>
        <w:t>triggered by RRC:</w:t>
      </w:r>
    </w:p>
    <w:p w14:paraId="4DE6A644" w14:textId="77777777" w:rsidR="00552FF6" w:rsidRPr="00552FF6" w:rsidRDefault="00552FF6" w:rsidP="00552FF6">
      <w:pPr>
        <w:spacing w:after="180"/>
        <w:ind w:left="1135" w:hanging="284"/>
        <w:jc w:val="left"/>
        <w:rPr>
          <w:rFonts w:ascii="Times New Roman" w:hAnsi="Times New Roman"/>
          <w:lang w:eastAsia="ja-JP"/>
        </w:rPr>
      </w:pPr>
      <w:r w:rsidRPr="00552FF6">
        <w:rPr>
          <w:rFonts w:ascii="Times New Roman" w:hAnsi="Times New Roman"/>
          <w:lang w:eastAsia="ja-JP"/>
        </w:rPr>
        <w:t>3&gt;</w:t>
      </w:r>
      <w:r w:rsidRPr="00552FF6">
        <w:rPr>
          <w:rFonts w:ascii="Times New Roman" w:hAnsi="Times New Roman"/>
          <w:lang w:eastAsia="ja-JP"/>
        </w:rPr>
        <w:tab/>
        <w:t xml:space="preserve">set the variable </w:t>
      </w:r>
      <w:proofErr w:type="spellStart"/>
      <w:r w:rsidRPr="00552FF6">
        <w:rPr>
          <w:rFonts w:ascii="Times New Roman" w:hAnsi="Times New Roman"/>
          <w:i/>
          <w:lang w:eastAsia="ja-JP"/>
        </w:rPr>
        <w:t>pendingRnaUpdate</w:t>
      </w:r>
      <w:proofErr w:type="spellEnd"/>
      <w:r w:rsidRPr="00552FF6">
        <w:rPr>
          <w:rFonts w:ascii="Times New Roman" w:hAnsi="Times New Roman"/>
          <w:lang w:eastAsia="ja-JP"/>
        </w:rPr>
        <w:t xml:space="preserve"> to 'TRUE';</w:t>
      </w:r>
    </w:p>
    <w:p w14:paraId="24857099"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 xml:space="preserve">discard the security context including the </w:t>
      </w:r>
      <w:proofErr w:type="spellStart"/>
      <w:r w:rsidRPr="00552FF6">
        <w:rPr>
          <w:rFonts w:ascii="Times New Roman" w:hAnsi="Times New Roman"/>
          <w:lang w:eastAsia="ja-JP"/>
        </w:rPr>
        <w:t>K</w:t>
      </w:r>
      <w:r w:rsidRPr="00552FF6">
        <w:rPr>
          <w:rFonts w:ascii="Times New Roman" w:hAnsi="Times New Roman"/>
          <w:vertAlign w:val="subscript"/>
          <w:lang w:eastAsia="ja-JP"/>
        </w:rPr>
        <w:t>RRCenc</w:t>
      </w:r>
      <w:proofErr w:type="spellEnd"/>
      <w:r w:rsidRPr="00552FF6">
        <w:rPr>
          <w:rFonts w:ascii="Times New Roman" w:hAnsi="Times New Roman"/>
          <w:lang w:eastAsia="ja-JP"/>
        </w:rPr>
        <w:t xml:space="preserve"> key, the </w:t>
      </w:r>
      <w:proofErr w:type="spellStart"/>
      <w:r w:rsidRPr="00552FF6">
        <w:rPr>
          <w:rFonts w:ascii="Times New Roman" w:hAnsi="Times New Roman"/>
          <w:lang w:eastAsia="ja-JP"/>
        </w:rPr>
        <w:t>K</w:t>
      </w:r>
      <w:r w:rsidRPr="00552FF6">
        <w:rPr>
          <w:rFonts w:ascii="Times New Roman" w:hAnsi="Times New Roman"/>
          <w:vertAlign w:val="subscript"/>
          <w:lang w:eastAsia="ja-JP"/>
        </w:rPr>
        <w:t>RRCint</w:t>
      </w:r>
      <w:proofErr w:type="spellEnd"/>
      <w:r w:rsidRPr="00552FF6">
        <w:rPr>
          <w:rFonts w:ascii="Times New Roman" w:hAnsi="Times New Roman"/>
          <w:lang w:eastAsia="ja-JP"/>
        </w:rPr>
        <w:t xml:space="preserve">, the </w:t>
      </w:r>
      <w:proofErr w:type="spellStart"/>
      <w:r w:rsidRPr="00552FF6">
        <w:rPr>
          <w:rFonts w:ascii="Times New Roman" w:hAnsi="Times New Roman"/>
          <w:lang w:eastAsia="ja-JP"/>
        </w:rPr>
        <w:t>K</w:t>
      </w:r>
      <w:r w:rsidRPr="00552FF6">
        <w:rPr>
          <w:rFonts w:ascii="Times New Roman" w:hAnsi="Times New Roman"/>
          <w:vertAlign w:val="subscript"/>
          <w:lang w:eastAsia="ja-JP"/>
        </w:rPr>
        <w:t>UPint</w:t>
      </w:r>
      <w:proofErr w:type="spellEnd"/>
      <w:r w:rsidRPr="00552FF6">
        <w:rPr>
          <w:rFonts w:ascii="Times New Roman" w:hAnsi="Times New Roman"/>
          <w:lang w:eastAsia="ja-JP"/>
        </w:rPr>
        <w:t xml:space="preserve"> key </w:t>
      </w:r>
      <w:r w:rsidRPr="00552FF6">
        <w:rPr>
          <w:rFonts w:ascii="Times New Roman" w:hAnsi="Times New Roman"/>
        </w:rPr>
        <w:t xml:space="preserve">and the </w:t>
      </w:r>
      <w:proofErr w:type="spellStart"/>
      <w:r w:rsidRPr="00552FF6">
        <w:rPr>
          <w:rFonts w:ascii="Times New Roman" w:hAnsi="Times New Roman"/>
          <w:lang w:eastAsia="ja-JP"/>
        </w:rPr>
        <w:t>K</w:t>
      </w:r>
      <w:r w:rsidRPr="00552FF6">
        <w:rPr>
          <w:rFonts w:ascii="Times New Roman" w:hAnsi="Times New Roman"/>
          <w:vertAlign w:val="subscript"/>
          <w:lang w:eastAsia="ja-JP"/>
        </w:rPr>
        <w:t>UPenc</w:t>
      </w:r>
      <w:proofErr w:type="spellEnd"/>
      <w:r w:rsidRPr="00552FF6">
        <w:rPr>
          <w:rFonts w:ascii="Times New Roman" w:hAnsi="Times New Roman"/>
        </w:rPr>
        <w:t xml:space="preserve"> key</w:t>
      </w:r>
      <w:r w:rsidRPr="00552FF6">
        <w:rPr>
          <w:rFonts w:ascii="Times New Roman" w:hAnsi="Times New Roman"/>
          <w:lang w:eastAsia="ja-JP"/>
        </w:rPr>
        <w:t>;</w:t>
      </w:r>
    </w:p>
    <w:p w14:paraId="2E3D54A8" w14:textId="77777777" w:rsidR="00552FF6" w:rsidRPr="00552FF6" w:rsidRDefault="00552FF6" w:rsidP="00552FF6">
      <w:pPr>
        <w:spacing w:after="180"/>
        <w:ind w:left="851" w:hanging="284"/>
        <w:jc w:val="left"/>
        <w:rPr>
          <w:rFonts w:ascii="Times New Roman" w:hAnsi="Times New Roman"/>
          <w:lang w:eastAsia="ja-JP"/>
        </w:rPr>
      </w:pPr>
      <w:r w:rsidRPr="00552FF6">
        <w:rPr>
          <w:rFonts w:ascii="Times New Roman" w:hAnsi="Times New Roman"/>
          <w:lang w:eastAsia="ja-JP"/>
        </w:rPr>
        <w:t>2&gt;</w:t>
      </w:r>
      <w:r w:rsidRPr="00552FF6">
        <w:rPr>
          <w:rFonts w:ascii="Times New Roman" w:hAnsi="Times New Roman"/>
          <w:lang w:eastAsia="ja-JP"/>
        </w:rPr>
        <w:tab/>
        <w:t>suspend SRB1, upon which the procedure ends;</w:t>
      </w:r>
    </w:p>
    <w:p w14:paraId="01E577EB" w14:textId="77777777" w:rsidR="00552FF6" w:rsidRPr="00552FF6" w:rsidRDefault="00552FF6" w:rsidP="00552FF6">
      <w:pPr>
        <w:keepLines/>
        <w:spacing w:after="180"/>
        <w:ind w:left="1135" w:hanging="851"/>
        <w:jc w:val="left"/>
        <w:rPr>
          <w:rFonts w:ascii="Times New Roman" w:hAnsi="Times New Roman"/>
          <w:color w:val="FF0000"/>
          <w:lang w:eastAsia="ja-JP"/>
        </w:rPr>
      </w:pPr>
      <w:r w:rsidRPr="00552FF6">
        <w:rPr>
          <w:rFonts w:ascii="Times New Roman" w:hAnsi="Times New Roman"/>
          <w:color w:val="FF0000"/>
          <w:lang w:eastAsia="ja-JP"/>
        </w:rPr>
        <w:t>Editor’s Note: FFS Handling of timer T380 upon Reject e.g. stop, re-start, etc.</w:t>
      </w:r>
    </w:p>
    <w:p w14:paraId="5B361F67" w14:textId="77777777" w:rsidR="00552FF6" w:rsidRPr="00552FF6" w:rsidRDefault="00552FF6" w:rsidP="00552FF6">
      <w:pPr>
        <w:spacing w:after="180"/>
        <w:jc w:val="left"/>
        <w:rPr>
          <w:rFonts w:ascii="Times New Roman" w:hAnsi="Times New Roman"/>
          <w:lang w:eastAsia="ja-JP"/>
        </w:rPr>
      </w:pPr>
      <w:r w:rsidRPr="00552FF6">
        <w:rPr>
          <w:rFonts w:ascii="Times New Roman" w:hAnsi="Times New Roman"/>
          <w:lang w:eastAsia="ja-JP"/>
        </w:rPr>
        <w:t xml:space="preserve">The RRC_INACTIVE UE shall continue to monitor paging while the timer T302 is running. </w:t>
      </w:r>
    </w:p>
    <w:p w14:paraId="65D8E7B0" w14:textId="330D5747" w:rsidR="00D40756" w:rsidRDefault="00D40756" w:rsidP="00D40756">
      <w:pPr>
        <w:pStyle w:val="BodyText"/>
      </w:pPr>
      <w:r>
        <w:t>************************************************************************************************************************</w:t>
      </w:r>
    </w:p>
    <w:p w14:paraId="306589B5" w14:textId="77777777" w:rsidR="00A55671" w:rsidRDefault="00C236E9" w:rsidP="00C236E9">
      <w:pPr>
        <w:pStyle w:val="BodyText"/>
      </w:pPr>
      <w:r>
        <w:t>If the UE interprets that as releasing the stored MAC configuring, there may be problems in subsequent resume requests upon the barring alleviation e.g. if RRCResume uses delta signalling. If the UE interprets that as releasing the currently used MAC configuration, i.e., the default, there is no impact as that is called again upon resume initiation.</w:t>
      </w:r>
    </w:p>
    <w:p w14:paraId="1E356B44" w14:textId="76AE0166" w:rsidR="00C236E9" w:rsidRDefault="00A55671" w:rsidP="00C236E9">
      <w:pPr>
        <w:pStyle w:val="BodyText"/>
      </w:pPr>
      <w:r>
        <w:t>One way to solve the ambiguity would be to simply say that it is the default MAC configuration that is released</w:t>
      </w:r>
      <w:r w:rsidR="00FA2111">
        <w:t xml:space="preserve"> upon the reception of </w:t>
      </w:r>
      <w:r w:rsidR="00FA2111" w:rsidRPr="006B2283">
        <w:rPr>
          <w:i/>
        </w:rPr>
        <w:t>RRCReject</w:t>
      </w:r>
      <w:r w:rsidR="00FA2111">
        <w:t xml:space="preserve"> or, simply remove the sentence “release MAC configuration”.</w:t>
      </w:r>
      <w:r w:rsidR="00EB4768">
        <w:t xml:space="preserve"> In our view, the simplest way is to remove the action that the UE shall “release MAC configuration” upon the reception of </w:t>
      </w:r>
      <w:r w:rsidR="00EB4768" w:rsidRPr="00EB4768">
        <w:rPr>
          <w:i/>
        </w:rPr>
        <w:t>RRCReject</w:t>
      </w:r>
      <w:r w:rsidR="002C05E9">
        <w:t>, as implemented in the companion CR [1]</w:t>
      </w:r>
      <w:r w:rsidR="006B2283">
        <w:t xml:space="preserve"> to RAN2#103bis in Chengdu</w:t>
      </w:r>
      <w:r w:rsidR="002C05E9">
        <w:t>.</w:t>
      </w:r>
    </w:p>
    <w:p w14:paraId="5D2CEE47" w14:textId="77777777" w:rsidR="004E4045" w:rsidRDefault="004E4045" w:rsidP="004201A6">
      <w:pPr>
        <w:pStyle w:val="BodyText"/>
      </w:pPr>
    </w:p>
    <w:p w14:paraId="56DC0CA4" w14:textId="77777777" w:rsidR="004E4045" w:rsidRDefault="004E4045" w:rsidP="004201A6">
      <w:pPr>
        <w:pStyle w:val="BodyText"/>
      </w:pPr>
    </w:p>
    <w:p w14:paraId="364B9A94" w14:textId="1335DF2A" w:rsidR="004E4045" w:rsidRDefault="00EB00E9" w:rsidP="004201A6">
      <w:pPr>
        <w:pStyle w:val="BodyText"/>
      </w:pPr>
      <w:r>
        <w:lastRenderedPageBreak/>
        <w:t xml:space="preserve">In RAN2#103bis in Chengdu, </w:t>
      </w:r>
      <w:r w:rsidR="004E4045">
        <w:t>an alternative</w:t>
      </w:r>
      <w:r>
        <w:t xml:space="preserve"> CR addressing to certain extent the same issue has been </w:t>
      </w:r>
      <w:r w:rsidR="004E4045">
        <w:t>in principle agree (</w:t>
      </w:r>
      <w:r>
        <w:t>IPA</w:t>
      </w:r>
      <w:r w:rsidR="004E4045">
        <w:t>)</w:t>
      </w:r>
      <w:r>
        <w:t xml:space="preserve"> [</w:t>
      </w:r>
      <w:r w:rsidR="0083778A">
        <w:t>3</w:t>
      </w:r>
      <w:r>
        <w:t>].</w:t>
      </w:r>
      <w:r w:rsidR="0083778A">
        <w:t xml:space="preserve"> </w:t>
      </w:r>
      <w:r w:rsidR="004E4045">
        <w:t>The relevant part for this discussion is shown below:</w:t>
      </w:r>
    </w:p>
    <w:p w14:paraId="43F1D20E" w14:textId="77777777" w:rsidR="00E37EB9" w:rsidRDefault="004E4045" w:rsidP="00E37EB9">
      <w:pPr>
        <w:pStyle w:val="BodyText"/>
      </w:pPr>
      <w:r>
        <w:t>************************************************************************************************************************</w:t>
      </w:r>
    </w:p>
    <w:p w14:paraId="6A3FBA9B" w14:textId="246B503C" w:rsidR="00E37EB9" w:rsidRPr="00E37EB9" w:rsidRDefault="00E37EB9" w:rsidP="00E37EB9">
      <w:pPr>
        <w:pStyle w:val="BodyText"/>
      </w:pPr>
      <w:r w:rsidRPr="00E37EB9">
        <w:rPr>
          <w:rFonts w:eastAsia="SimSun"/>
          <w:sz w:val="24"/>
          <w:lang w:eastAsia="en-US"/>
        </w:rPr>
        <w:t>5.3.15.2</w:t>
      </w:r>
      <w:r w:rsidRPr="00E37EB9">
        <w:rPr>
          <w:rFonts w:eastAsia="SimSun"/>
          <w:sz w:val="24"/>
          <w:lang w:eastAsia="en-US"/>
        </w:rPr>
        <w:tab/>
        <w:t xml:space="preserve">Reception of the </w:t>
      </w:r>
      <w:r w:rsidRPr="00E37EB9">
        <w:rPr>
          <w:rFonts w:eastAsia="SimSun"/>
          <w:i/>
          <w:sz w:val="24"/>
          <w:lang w:eastAsia="en-US"/>
        </w:rPr>
        <w:t>RRCReject</w:t>
      </w:r>
      <w:r w:rsidRPr="00E37EB9">
        <w:rPr>
          <w:rFonts w:eastAsia="SimSun"/>
          <w:sz w:val="24"/>
          <w:lang w:eastAsia="en-US"/>
        </w:rPr>
        <w:t xml:space="preserve"> by the UE</w:t>
      </w:r>
    </w:p>
    <w:p w14:paraId="29E6C1DF" w14:textId="77777777" w:rsidR="00E37EB9" w:rsidRPr="00E37EB9" w:rsidRDefault="00E37EB9" w:rsidP="00E37EB9">
      <w:pPr>
        <w:overflowPunct/>
        <w:autoSpaceDE/>
        <w:autoSpaceDN/>
        <w:adjustRightInd/>
        <w:spacing w:after="180"/>
        <w:jc w:val="left"/>
        <w:textAlignment w:val="auto"/>
        <w:rPr>
          <w:rFonts w:ascii="Times New Roman" w:eastAsia="SimSun" w:hAnsi="Times New Roman"/>
          <w:lang w:eastAsia="en-US"/>
        </w:rPr>
      </w:pPr>
      <w:r w:rsidRPr="00E37EB9">
        <w:rPr>
          <w:rFonts w:ascii="Times New Roman" w:eastAsia="SimSun" w:hAnsi="Times New Roman"/>
          <w:lang w:eastAsia="en-US"/>
        </w:rPr>
        <w:t>The UE shall:</w:t>
      </w:r>
    </w:p>
    <w:p w14:paraId="14A861A1" w14:textId="77777777" w:rsidR="00E37EB9" w:rsidRPr="00E37EB9" w:rsidRDefault="00E37EB9" w:rsidP="00E37EB9">
      <w:pPr>
        <w:overflowPunct/>
        <w:autoSpaceDE/>
        <w:autoSpaceDN/>
        <w:adjustRightInd/>
        <w:spacing w:after="180"/>
        <w:ind w:left="568" w:hanging="284"/>
        <w:jc w:val="left"/>
        <w:textAlignment w:val="auto"/>
        <w:rPr>
          <w:rFonts w:ascii="Times New Roman" w:eastAsia="SimSun" w:hAnsi="Times New Roman"/>
          <w:lang w:eastAsia="en-US"/>
        </w:rPr>
      </w:pPr>
      <w:r w:rsidRPr="00E37EB9">
        <w:rPr>
          <w:rFonts w:ascii="Times New Roman" w:eastAsia="SimSun" w:hAnsi="Times New Roman"/>
          <w:lang w:eastAsia="en-US"/>
        </w:rPr>
        <w:t>1&gt;</w:t>
      </w:r>
      <w:r w:rsidRPr="00E37EB9">
        <w:rPr>
          <w:rFonts w:ascii="Times New Roman" w:eastAsia="SimSun" w:hAnsi="Times New Roman"/>
          <w:lang w:eastAsia="en-US"/>
        </w:rPr>
        <w:tab/>
        <w:t xml:space="preserve">stop timer T300, if running; </w:t>
      </w:r>
    </w:p>
    <w:p w14:paraId="1AB61A42" w14:textId="77777777" w:rsidR="00E37EB9" w:rsidRPr="00E37EB9" w:rsidRDefault="00E37EB9" w:rsidP="00E37EB9">
      <w:pPr>
        <w:overflowPunct/>
        <w:autoSpaceDE/>
        <w:autoSpaceDN/>
        <w:adjustRightInd/>
        <w:spacing w:after="180"/>
        <w:ind w:left="568" w:hanging="284"/>
        <w:jc w:val="left"/>
        <w:textAlignment w:val="auto"/>
        <w:rPr>
          <w:rFonts w:ascii="Times New Roman" w:eastAsia="SimSun" w:hAnsi="Times New Roman"/>
          <w:lang w:eastAsia="en-US"/>
        </w:rPr>
      </w:pPr>
      <w:r w:rsidRPr="00E37EB9">
        <w:rPr>
          <w:rFonts w:ascii="Times New Roman" w:eastAsia="SimSun" w:hAnsi="Times New Roman"/>
          <w:lang w:eastAsia="en-US"/>
        </w:rPr>
        <w:t>1&gt;</w:t>
      </w:r>
      <w:r w:rsidRPr="00E37EB9">
        <w:rPr>
          <w:rFonts w:ascii="Times New Roman" w:eastAsia="SimSun" w:hAnsi="Times New Roman"/>
          <w:lang w:eastAsia="en-US"/>
        </w:rPr>
        <w:tab/>
        <w:t>stop timer T319, if running;</w:t>
      </w:r>
    </w:p>
    <w:p w14:paraId="571A155D" w14:textId="77777777" w:rsidR="00E37EB9" w:rsidRPr="00E37EB9" w:rsidRDefault="00E37EB9" w:rsidP="00E37EB9">
      <w:pPr>
        <w:overflowPunct/>
        <w:autoSpaceDE/>
        <w:autoSpaceDN/>
        <w:adjustRightInd/>
        <w:spacing w:after="180"/>
        <w:ind w:left="568" w:hanging="284"/>
        <w:jc w:val="left"/>
        <w:textAlignment w:val="auto"/>
        <w:rPr>
          <w:rFonts w:ascii="Times New Roman" w:eastAsia="SimSun" w:hAnsi="Times New Roman"/>
          <w:lang w:eastAsia="en-US"/>
        </w:rPr>
      </w:pPr>
      <w:r w:rsidRPr="00E37EB9">
        <w:rPr>
          <w:rFonts w:ascii="Times New Roman" w:eastAsia="SimSun" w:hAnsi="Times New Roman"/>
          <w:lang w:eastAsia="en-US"/>
        </w:rPr>
        <w:t>1&gt;</w:t>
      </w:r>
      <w:r w:rsidRPr="00E37EB9">
        <w:rPr>
          <w:rFonts w:ascii="Times New Roman" w:eastAsia="SimSun" w:hAnsi="Times New Roman"/>
          <w:lang w:eastAsia="en-US"/>
        </w:rPr>
        <w:tab/>
        <w:t>reset MAC</w:t>
      </w:r>
      <w:del w:id="10" w:author="Intel" w:date="2018-09-25T15:17:00Z">
        <w:r w:rsidRPr="00E37EB9" w:rsidDel="0089529C">
          <w:rPr>
            <w:rFonts w:ascii="Times New Roman" w:eastAsia="SimSun" w:hAnsi="Times New Roman"/>
            <w:lang w:eastAsia="en-US"/>
          </w:rPr>
          <w:delText xml:space="preserve"> </w:delText>
        </w:r>
        <w:r w:rsidRPr="00E37EB9" w:rsidDel="0089529C">
          <w:rPr>
            <w:rFonts w:ascii="Times New Roman" w:eastAsia="SimSun" w:hAnsi="Times New Roman"/>
            <w:highlight w:val="yellow"/>
            <w:lang w:eastAsia="en-US"/>
          </w:rPr>
          <w:delText>and release the MAC configuration</w:delText>
        </w:r>
      </w:del>
      <w:r w:rsidRPr="00E37EB9">
        <w:rPr>
          <w:rFonts w:ascii="Times New Roman" w:eastAsia="SimSun" w:hAnsi="Times New Roman"/>
          <w:highlight w:val="yellow"/>
          <w:lang w:eastAsia="en-US"/>
        </w:rPr>
        <w:t>;</w:t>
      </w:r>
    </w:p>
    <w:p w14:paraId="1EB28441" w14:textId="77777777" w:rsidR="00E37EB9" w:rsidRPr="00E37EB9" w:rsidRDefault="00E37EB9" w:rsidP="00E37EB9">
      <w:pPr>
        <w:overflowPunct/>
        <w:autoSpaceDE/>
        <w:autoSpaceDN/>
        <w:adjustRightInd/>
        <w:spacing w:after="180"/>
        <w:ind w:left="568" w:hanging="284"/>
        <w:jc w:val="left"/>
        <w:textAlignment w:val="auto"/>
        <w:rPr>
          <w:rFonts w:ascii="Times New Roman" w:eastAsia="SimSun" w:hAnsi="Times New Roman"/>
          <w:lang w:eastAsia="en-US"/>
        </w:rPr>
      </w:pPr>
      <w:r w:rsidRPr="00E37EB9">
        <w:rPr>
          <w:rFonts w:ascii="Times New Roman" w:eastAsia="SimSun" w:hAnsi="Times New Roman"/>
          <w:lang w:eastAsia="en-US"/>
        </w:rPr>
        <w:t>1&gt;</w:t>
      </w:r>
      <w:r w:rsidRPr="00E37EB9">
        <w:rPr>
          <w:rFonts w:ascii="Times New Roman" w:eastAsia="SimSun" w:hAnsi="Times New Roman"/>
          <w:lang w:eastAsia="en-US"/>
        </w:rPr>
        <w:tab/>
        <w:t xml:space="preserve">start timer T302, with the timer value set to the </w:t>
      </w:r>
      <w:proofErr w:type="spellStart"/>
      <w:r w:rsidRPr="00E37EB9">
        <w:rPr>
          <w:rFonts w:ascii="Times New Roman" w:eastAsia="SimSun" w:hAnsi="Times New Roman"/>
          <w:i/>
          <w:lang w:eastAsia="en-US"/>
        </w:rPr>
        <w:t>waitTime</w:t>
      </w:r>
      <w:proofErr w:type="spellEnd"/>
      <w:r w:rsidRPr="00E37EB9">
        <w:rPr>
          <w:rFonts w:ascii="Times New Roman" w:eastAsia="SimSun" w:hAnsi="Times New Roman"/>
          <w:lang w:eastAsia="en-US"/>
        </w:rPr>
        <w:t>;</w:t>
      </w:r>
    </w:p>
    <w:p w14:paraId="41886191" w14:textId="77777777" w:rsidR="00E37EB9" w:rsidRPr="00E37EB9" w:rsidRDefault="00E37EB9" w:rsidP="00E37EB9">
      <w:pPr>
        <w:overflowPunct/>
        <w:autoSpaceDE/>
        <w:autoSpaceDN/>
        <w:adjustRightInd/>
        <w:spacing w:after="180"/>
        <w:ind w:left="568" w:hanging="284"/>
        <w:jc w:val="left"/>
        <w:textAlignment w:val="auto"/>
        <w:rPr>
          <w:rFonts w:ascii="Times New Roman" w:eastAsia="SimSun" w:hAnsi="Times New Roman"/>
          <w:lang w:eastAsia="en-US"/>
        </w:rPr>
      </w:pPr>
      <w:r w:rsidRPr="00E37EB9">
        <w:rPr>
          <w:rFonts w:ascii="Times New Roman" w:eastAsia="SimSun" w:hAnsi="Times New Roman"/>
          <w:lang w:eastAsia="en-US"/>
        </w:rPr>
        <w:t>1&gt;</w:t>
      </w:r>
      <w:r w:rsidRPr="00E37EB9">
        <w:rPr>
          <w:rFonts w:ascii="Times New Roman" w:eastAsia="SimSun" w:hAnsi="Times New Roman"/>
          <w:lang w:eastAsia="en-US"/>
        </w:rPr>
        <w:tab/>
        <w:t xml:space="preserve">set the variable </w:t>
      </w:r>
      <w:proofErr w:type="spellStart"/>
      <w:r w:rsidRPr="00E37EB9">
        <w:rPr>
          <w:rFonts w:ascii="Times New Roman" w:eastAsia="SimSun" w:hAnsi="Times New Roman"/>
          <w:i/>
          <w:lang w:eastAsia="en-US"/>
        </w:rPr>
        <w:t>pendingRnaUpdate</w:t>
      </w:r>
      <w:proofErr w:type="spellEnd"/>
      <w:r w:rsidRPr="00E37EB9">
        <w:rPr>
          <w:rFonts w:ascii="Times New Roman" w:eastAsia="SimSun" w:hAnsi="Times New Roman"/>
          <w:lang w:eastAsia="en-US"/>
        </w:rPr>
        <w:t xml:space="preserve"> to 'FALSE';</w:t>
      </w:r>
    </w:p>
    <w:p w14:paraId="2813DB1B" w14:textId="77777777" w:rsidR="00E37EB9" w:rsidRPr="00E37EB9" w:rsidRDefault="00E37EB9" w:rsidP="00E37EB9">
      <w:pPr>
        <w:overflowPunct/>
        <w:autoSpaceDE/>
        <w:autoSpaceDN/>
        <w:adjustRightInd/>
        <w:spacing w:after="180"/>
        <w:ind w:left="568" w:hanging="284"/>
        <w:jc w:val="left"/>
        <w:textAlignment w:val="auto"/>
        <w:rPr>
          <w:rFonts w:ascii="Times New Roman" w:eastAsia="SimSun" w:hAnsi="Times New Roman"/>
          <w:lang w:eastAsia="en-US"/>
        </w:rPr>
      </w:pPr>
      <w:r w:rsidRPr="00E37EB9">
        <w:rPr>
          <w:rFonts w:ascii="Times New Roman" w:eastAsia="SimSun" w:hAnsi="Times New Roman"/>
          <w:lang w:eastAsia="en-US"/>
        </w:rPr>
        <w:t>1&gt;</w:t>
      </w:r>
      <w:r w:rsidRPr="00E37EB9">
        <w:rPr>
          <w:rFonts w:ascii="Times New Roman" w:eastAsia="SimSun" w:hAnsi="Times New Roman"/>
          <w:lang w:eastAsia="en-US"/>
        </w:rPr>
        <w:tab/>
        <w:t xml:space="preserve">if </w:t>
      </w:r>
      <w:r w:rsidRPr="00E37EB9">
        <w:rPr>
          <w:rFonts w:ascii="Times New Roman" w:eastAsia="SimSun" w:hAnsi="Times New Roman"/>
          <w:i/>
          <w:lang w:eastAsia="en-US"/>
        </w:rPr>
        <w:t>RRCReject</w:t>
      </w:r>
      <w:r w:rsidRPr="00E37EB9">
        <w:rPr>
          <w:rFonts w:ascii="Times New Roman" w:eastAsia="SimSun" w:hAnsi="Times New Roman"/>
          <w:lang w:eastAsia="en-US"/>
        </w:rPr>
        <w:t xml:space="preserve"> is received in response to a request from upper layers:</w:t>
      </w:r>
    </w:p>
    <w:p w14:paraId="784E2DCB" w14:textId="40EAED42" w:rsidR="00E37EB9" w:rsidRDefault="00E37EB9" w:rsidP="00E37EB9">
      <w:pPr>
        <w:overflowPunct/>
        <w:autoSpaceDE/>
        <w:autoSpaceDN/>
        <w:adjustRightInd/>
        <w:spacing w:after="180"/>
        <w:ind w:left="851" w:hanging="284"/>
        <w:jc w:val="left"/>
        <w:textAlignment w:val="auto"/>
        <w:rPr>
          <w:rFonts w:ascii="Times New Roman" w:eastAsia="SimSun" w:hAnsi="Times New Roman"/>
          <w:lang w:eastAsia="en-US"/>
        </w:rPr>
      </w:pPr>
      <w:r w:rsidRPr="00E37EB9">
        <w:rPr>
          <w:rFonts w:ascii="Times New Roman" w:eastAsia="SimSun" w:hAnsi="Times New Roman"/>
          <w:lang w:eastAsia="en-US"/>
        </w:rPr>
        <w:t>2&gt;</w:t>
      </w:r>
      <w:r w:rsidRPr="00E37EB9">
        <w:rPr>
          <w:rFonts w:ascii="Times New Roman" w:eastAsia="SimSun" w:hAnsi="Times New Roman"/>
          <w:lang w:eastAsia="en-US"/>
        </w:rPr>
        <w:tab/>
        <w:t>inform the upper layer that access barring is applicable for all access categories except categories ‘0’and '2';</w:t>
      </w:r>
    </w:p>
    <w:p w14:paraId="4C440040" w14:textId="62948F66" w:rsidR="004E4045" w:rsidRPr="004E4045" w:rsidRDefault="004E4045" w:rsidP="004E4045">
      <w:pPr>
        <w:overflowPunct/>
        <w:autoSpaceDE/>
        <w:autoSpaceDN/>
        <w:adjustRightInd/>
        <w:spacing w:after="180"/>
        <w:ind w:left="568" w:hanging="284"/>
        <w:jc w:val="left"/>
        <w:textAlignment w:val="auto"/>
        <w:rPr>
          <w:rFonts w:ascii="Times New Roman" w:eastAsia="SimSun" w:hAnsi="Times New Roman"/>
          <w:lang w:eastAsia="en-US"/>
        </w:rPr>
      </w:pPr>
      <w:r w:rsidRPr="004E4045">
        <w:rPr>
          <w:rFonts w:ascii="Times New Roman" w:eastAsia="SimSun" w:hAnsi="Times New Roman"/>
          <w:lang w:eastAsia="en-US"/>
        </w:rPr>
        <w:t>1&gt;</w:t>
      </w:r>
      <w:r w:rsidRPr="004E4045">
        <w:rPr>
          <w:rFonts w:ascii="Times New Roman" w:eastAsia="SimSun" w:hAnsi="Times New Roman"/>
          <w:lang w:eastAsia="en-US"/>
        </w:rPr>
        <w:tab/>
        <w:t xml:space="preserve">if </w:t>
      </w:r>
      <w:r w:rsidRPr="004E4045">
        <w:rPr>
          <w:rFonts w:ascii="Times New Roman" w:eastAsia="SimSun" w:hAnsi="Times New Roman"/>
          <w:i/>
          <w:lang w:eastAsia="en-US"/>
        </w:rPr>
        <w:t>RRCReject</w:t>
      </w:r>
      <w:r w:rsidRPr="004E4045">
        <w:rPr>
          <w:rFonts w:ascii="Times New Roman" w:eastAsia="SimSun" w:hAnsi="Times New Roman"/>
          <w:lang w:eastAsia="en-US"/>
        </w:rPr>
        <w:t xml:space="preserve"> is received in response to an </w:t>
      </w:r>
      <w:r w:rsidRPr="004E4045">
        <w:rPr>
          <w:rFonts w:ascii="Times New Roman" w:eastAsia="SimSun" w:hAnsi="Times New Roman"/>
          <w:i/>
          <w:lang w:eastAsia="en-US"/>
        </w:rPr>
        <w:t>RRCSetupRequest</w:t>
      </w:r>
      <w:r w:rsidRPr="004E4045">
        <w:rPr>
          <w:rFonts w:ascii="Times New Roman" w:eastAsia="SimSun" w:hAnsi="Times New Roman"/>
          <w:lang w:eastAsia="en-US"/>
        </w:rPr>
        <w:t>:</w:t>
      </w:r>
    </w:p>
    <w:p w14:paraId="67CA73B6" w14:textId="77777777" w:rsidR="004E4045" w:rsidRPr="004E4045" w:rsidRDefault="004E4045" w:rsidP="004E4045">
      <w:pPr>
        <w:overflowPunct/>
        <w:autoSpaceDE/>
        <w:autoSpaceDN/>
        <w:adjustRightInd/>
        <w:spacing w:after="180"/>
        <w:ind w:left="851" w:hanging="284"/>
        <w:jc w:val="left"/>
        <w:textAlignment w:val="auto"/>
        <w:rPr>
          <w:ins w:id="11" w:author="Intel" w:date="2018-09-25T15:17:00Z"/>
          <w:rFonts w:ascii="Times New Roman" w:eastAsia="SimSun" w:hAnsi="Times New Roman"/>
          <w:lang w:val="en-US" w:eastAsia="en-US"/>
        </w:rPr>
      </w:pPr>
      <w:ins w:id="12" w:author="Intel" w:date="2018-09-25T15:17:00Z">
        <w:r w:rsidRPr="004E4045">
          <w:rPr>
            <w:rFonts w:ascii="Times New Roman" w:eastAsia="SimSun" w:hAnsi="Times New Roman"/>
            <w:highlight w:val="yellow"/>
            <w:lang w:val="en-US" w:eastAsia="en-US"/>
          </w:rPr>
          <w:t>2&gt;</w:t>
        </w:r>
        <w:r w:rsidRPr="004E4045">
          <w:rPr>
            <w:rFonts w:ascii="Times New Roman" w:eastAsia="SimSun" w:hAnsi="Times New Roman"/>
            <w:highlight w:val="yellow"/>
            <w:lang w:val="en-US" w:eastAsia="en-US"/>
          </w:rPr>
          <w:tab/>
          <w:t>release the MAC configuration;</w:t>
        </w:r>
      </w:ins>
    </w:p>
    <w:p w14:paraId="5CC5EC80" w14:textId="77777777" w:rsidR="004E4045" w:rsidRPr="004E4045" w:rsidRDefault="004E4045" w:rsidP="004E4045">
      <w:pPr>
        <w:overflowPunct/>
        <w:autoSpaceDE/>
        <w:autoSpaceDN/>
        <w:adjustRightInd/>
        <w:spacing w:after="180"/>
        <w:ind w:left="851" w:hanging="284"/>
        <w:jc w:val="left"/>
        <w:textAlignment w:val="auto"/>
        <w:rPr>
          <w:rFonts w:ascii="Times New Roman" w:eastAsia="SimSun" w:hAnsi="Times New Roman"/>
          <w:lang w:eastAsia="en-US"/>
        </w:rPr>
      </w:pPr>
      <w:r w:rsidRPr="004E4045">
        <w:rPr>
          <w:rFonts w:ascii="Times New Roman" w:eastAsia="SimSun" w:hAnsi="Times New Roman"/>
          <w:lang w:eastAsia="en-US"/>
        </w:rPr>
        <w:t>2&gt;</w:t>
      </w:r>
      <w:r w:rsidRPr="004E4045">
        <w:rPr>
          <w:rFonts w:ascii="Times New Roman" w:eastAsia="SimSun" w:hAnsi="Times New Roman"/>
          <w:lang w:eastAsia="en-US"/>
        </w:rPr>
        <w:tab/>
        <w:t>inform upper layers about the failure to setup the RRC connection, upon which the procedure ends;</w:t>
      </w:r>
    </w:p>
    <w:p w14:paraId="300ECD1B" w14:textId="77777777" w:rsidR="004E4045" w:rsidRPr="004E4045" w:rsidRDefault="004E4045" w:rsidP="004E4045">
      <w:pPr>
        <w:overflowPunct/>
        <w:autoSpaceDE/>
        <w:autoSpaceDN/>
        <w:adjustRightInd/>
        <w:spacing w:after="180"/>
        <w:ind w:left="568" w:hanging="284"/>
        <w:jc w:val="left"/>
        <w:textAlignment w:val="auto"/>
        <w:rPr>
          <w:rFonts w:ascii="Times New Roman" w:eastAsia="SimSun" w:hAnsi="Times New Roman"/>
          <w:lang w:eastAsia="en-US"/>
        </w:rPr>
      </w:pPr>
      <w:r w:rsidRPr="004E4045">
        <w:rPr>
          <w:rFonts w:ascii="Times New Roman" w:eastAsia="SimSun" w:hAnsi="Times New Roman"/>
          <w:lang w:eastAsia="en-US"/>
        </w:rPr>
        <w:t>1&gt;</w:t>
      </w:r>
      <w:r w:rsidRPr="004E4045">
        <w:rPr>
          <w:rFonts w:ascii="Times New Roman" w:eastAsia="SimSun" w:hAnsi="Times New Roman"/>
          <w:lang w:eastAsia="en-US"/>
        </w:rPr>
        <w:tab/>
      </w:r>
      <w:ins w:id="13" w:author="Intel" w:date="2018-09-25T15:17:00Z">
        <w:r w:rsidRPr="004E4045">
          <w:rPr>
            <w:rFonts w:ascii="Times New Roman" w:eastAsia="SimSun" w:hAnsi="Times New Roman"/>
            <w:lang w:eastAsia="en-US"/>
          </w:rPr>
          <w:t xml:space="preserve">else </w:t>
        </w:r>
      </w:ins>
      <w:r w:rsidRPr="004E4045">
        <w:rPr>
          <w:rFonts w:ascii="Times New Roman" w:eastAsia="SimSun" w:hAnsi="Times New Roman"/>
          <w:lang w:eastAsia="en-US"/>
        </w:rPr>
        <w:t xml:space="preserve">if </w:t>
      </w:r>
      <w:r w:rsidRPr="004E4045">
        <w:rPr>
          <w:rFonts w:ascii="Times New Roman" w:eastAsia="SimSun" w:hAnsi="Times New Roman"/>
          <w:i/>
          <w:lang w:eastAsia="en-US"/>
        </w:rPr>
        <w:t>RRCReject</w:t>
      </w:r>
      <w:r w:rsidRPr="004E4045">
        <w:rPr>
          <w:rFonts w:ascii="Times New Roman" w:eastAsia="SimSun" w:hAnsi="Times New Roman"/>
          <w:lang w:eastAsia="en-US"/>
        </w:rPr>
        <w:t xml:space="preserve"> is received in response to an </w:t>
      </w:r>
      <w:r w:rsidRPr="004E4045">
        <w:rPr>
          <w:rFonts w:ascii="Times New Roman" w:eastAsia="SimSun" w:hAnsi="Times New Roman"/>
          <w:i/>
          <w:lang w:eastAsia="en-US"/>
        </w:rPr>
        <w:t>RRCResumeRequest</w:t>
      </w:r>
      <w:r w:rsidRPr="004E4045">
        <w:rPr>
          <w:rFonts w:ascii="Times New Roman" w:eastAsia="SimSun" w:hAnsi="Times New Roman"/>
          <w:lang w:eastAsia="en-US"/>
        </w:rPr>
        <w:t xml:space="preserve"> or an </w:t>
      </w:r>
      <w:r w:rsidRPr="004E4045">
        <w:rPr>
          <w:rFonts w:ascii="Times New Roman" w:eastAsia="SimSun" w:hAnsi="Times New Roman"/>
          <w:i/>
          <w:lang w:eastAsia="en-US"/>
        </w:rPr>
        <w:t>RRCResumeRequest1</w:t>
      </w:r>
      <w:r w:rsidRPr="004E4045">
        <w:rPr>
          <w:rFonts w:ascii="Times New Roman" w:eastAsia="SimSun" w:hAnsi="Times New Roman"/>
          <w:lang w:eastAsia="en-US"/>
        </w:rPr>
        <w:t>:</w:t>
      </w:r>
    </w:p>
    <w:p w14:paraId="42DF6025" w14:textId="77777777" w:rsidR="004E4045" w:rsidRPr="004E4045" w:rsidRDefault="004E4045" w:rsidP="004E4045">
      <w:pPr>
        <w:overflowPunct/>
        <w:autoSpaceDE/>
        <w:autoSpaceDN/>
        <w:adjustRightInd/>
        <w:spacing w:after="180"/>
        <w:ind w:left="851" w:hanging="284"/>
        <w:jc w:val="left"/>
        <w:textAlignment w:val="auto"/>
        <w:rPr>
          <w:rFonts w:ascii="Times New Roman" w:eastAsia="SimSun" w:hAnsi="Times New Roman"/>
          <w:lang w:eastAsia="en-US"/>
        </w:rPr>
      </w:pPr>
      <w:r w:rsidRPr="004E4045">
        <w:rPr>
          <w:rFonts w:ascii="Times New Roman" w:eastAsia="SimSun" w:hAnsi="Times New Roman"/>
          <w:lang w:eastAsia="en-US"/>
        </w:rPr>
        <w:t>2&gt;</w:t>
      </w:r>
      <w:r w:rsidRPr="004E4045">
        <w:rPr>
          <w:rFonts w:ascii="Times New Roman" w:eastAsia="SimSun" w:hAnsi="Times New Roman"/>
          <w:lang w:eastAsia="en-US"/>
        </w:rPr>
        <w:tab/>
        <w:t xml:space="preserve">if resume is triggered by upper layers: </w:t>
      </w:r>
      <w:del w:id="14" w:author="Intel" w:date="2018-09-25T15:18:00Z">
        <w:r w:rsidRPr="004E4045" w:rsidDel="00ED32F4">
          <w:rPr>
            <w:rFonts w:ascii="Times New Roman" w:eastAsia="SimSun" w:hAnsi="Times New Roman"/>
            <w:lang w:eastAsia="en-US"/>
          </w:rPr>
          <w:delText xml:space="preserve">or </w:delText>
        </w:r>
      </w:del>
    </w:p>
    <w:p w14:paraId="0E785565" w14:textId="77777777" w:rsidR="004E4045" w:rsidRPr="004E4045" w:rsidRDefault="004E4045" w:rsidP="004E4045">
      <w:pPr>
        <w:overflowPunct/>
        <w:autoSpaceDE/>
        <w:autoSpaceDN/>
        <w:adjustRightInd/>
        <w:spacing w:after="180"/>
        <w:ind w:left="1135" w:hanging="284"/>
        <w:jc w:val="left"/>
        <w:textAlignment w:val="auto"/>
        <w:rPr>
          <w:rFonts w:ascii="Times New Roman" w:eastAsia="SimSun" w:hAnsi="Times New Roman"/>
          <w:lang w:eastAsia="en-US"/>
        </w:rPr>
      </w:pPr>
      <w:ins w:id="15" w:author="Intel" w:date="2018-09-25T15:19:00Z">
        <w:r w:rsidRPr="004E4045">
          <w:rPr>
            <w:rFonts w:ascii="Times New Roman" w:eastAsia="SimSun" w:hAnsi="Times New Roman"/>
            <w:lang w:eastAsia="en-US"/>
          </w:rPr>
          <w:t>3</w:t>
        </w:r>
      </w:ins>
      <w:del w:id="16" w:author="Intel" w:date="2018-09-25T15:18:00Z">
        <w:r w:rsidRPr="004E4045" w:rsidDel="00ED32F4">
          <w:rPr>
            <w:rFonts w:ascii="Times New Roman" w:eastAsia="SimSun" w:hAnsi="Times New Roman"/>
            <w:lang w:eastAsia="en-US"/>
          </w:rPr>
          <w:delText>2</w:delText>
        </w:r>
      </w:del>
      <w:r w:rsidRPr="004E4045">
        <w:rPr>
          <w:rFonts w:ascii="Times New Roman" w:eastAsia="SimSun" w:hAnsi="Times New Roman"/>
          <w:lang w:eastAsia="en-US"/>
        </w:rPr>
        <w:t>&gt;</w:t>
      </w:r>
      <w:r w:rsidRPr="004E4045">
        <w:rPr>
          <w:rFonts w:ascii="Times New Roman" w:eastAsia="SimSun" w:hAnsi="Times New Roman"/>
          <w:lang w:eastAsia="en-US"/>
        </w:rPr>
        <w:tab/>
        <w:t>inform upper layers about the failure to resume the RRC connection;</w:t>
      </w:r>
    </w:p>
    <w:p w14:paraId="10D252CE" w14:textId="10FEBBC6" w:rsidR="00786329" w:rsidRDefault="004E4045" w:rsidP="004201A6">
      <w:pPr>
        <w:pStyle w:val="BodyText"/>
      </w:pPr>
      <w:r>
        <w:t>************************************************************************************************************************</w:t>
      </w:r>
    </w:p>
    <w:p w14:paraId="24EE29E6" w14:textId="7D09E873" w:rsidR="004E4045" w:rsidRDefault="004E4045" w:rsidP="004E4045">
      <w:pPr>
        <w:pStyle w:val="BodyText"/>
      </w:pPr>
      <w:r>
        <w:t xml:space="preserve">While that partially implements our proposed solution in [1], it introduces </w:t>
      </w:r>
      <w:r w:rsidR="00E37EB9">
        <w:t xml:space="preserve">that upon the reception of </w:t>
      </w:r>
      <w:r w:rsidR="00E37EB9" w:rsidRPr="007E7E7C">
        <w:rPr>
          <w:i/>
        </w:rPr>
        <w:t>RRCReject</w:t>
      </w:r>
      <w:r w:rsidR="00E37EB9">
        <w:t xml:space="preserve"> in response to </w:t>
      </w:r>
      <w:r w:rsidR="00E37EB9" w:rsidRPr="007E7E7C">
        <w:rPr>
          <w:i/>
        </w:rPr>
        <w:t>RRCSetupRequest</w:t>
      </w:r>
      <w:r w:rsidR="00E37EB9">
        <w:t xml:space="preserve"> the UE releases the MAC configuration. </w:t>
      </w:r>
      <w:r w:rsidR="007E7E7C">
        <w:t>T</w:t>
      </w:r>
      <w:r w:rsidR="00E37EB9">
        <w:t xml:space="preserve">hat configuration is anyway a default MAC configuration, </w:t>
      </w:r>
      <w:r w:rsidR="007E7E7C">
        <w:t xml:space="preserve">and the ambiguity that exists in the resume cases does not exist here. However, that is not consistent with the way the default MAC configuration is handled in the resume case. </w:t>
      </w:r>
      <w:r w:rsidR="009663EE">
        <w:t>Hence, to be consistent on the thinking of not deleting the default MAC configuration one should not have that second sentence “</w:t>
      </w:r>
      <w:r w:rsidR="009663EE" w:rsidRPr="009663EE">
        <w:t>2&gt;</w:t>
      </w:r>
      <w:r w:rsidR="009663EE">
        <w:t xml:space="preserve"> </w:t>
      </w:r>
      <w:r w:rsidR="009663EE" w:rsidRPr="009663EE">
        <w:t>release the MAC configuration</w:t>
      </w:r>
      <w:r w:rsidR="009663EE">
        <w:t xml:space="preserve">” or, alternatively, </w:t>
      </w:r>
      <w:r w:rsidR="007E7E7C">
        <w:t xml:space="preserve">one should </w:t>
      </w:r>
      <w:r w:rsidR="009663EE">
        <w:t>clarify that in both cases it is the default MAC configuration that is deleted.</w:t>
      </w:r>
    </w:p>
    <w:p w14:paraId="05023CE6" w14:textId="7A9B9740" w:rsidR="007337A2" w:rsidRDefault="007337A2" w:rsidP="007337A2">
      <w:pPr>
        <w:pStyle w:val="Observation"/>
      </w:pPr>
      <w:r>
        <w:t>The IPA CR [3] addressing that cases does not treat the default MAC configuration consistently in the case of Resume or Setup.</w:t>
      </w:r>
    </w:p>
    <w:p w14:paraId="002776B9" w14:textId="77777777" w:rsidR="007337A2" w:rsidRDefault="007337A2" w:rsidP="004E4045">
      <w:pPr>
        <w:pStyle w:val="BodyText"/>
      </w:pPr>
    </w:p>
    <w:p w14:paraId="05E5FB3F" w14:textId="5A9A41DD" w:rsidR="006B2283" w:rsidRDefault="009663EE" w:rsidP="009663EE">
      <w:pPr>
        <w:pStyle w:val="BodyText"/>
      </w:pPr>
      <w:r>
        <w:t>We have provided two CRs implementing both alternatives in [4] and [5].</w:t>
      </w:r>
    </w:p>
    <w:p w14:paraId="21BC218C" w14:textId="31FA18D5" w:rsidR="00824F59" w:rsidRDefault="009663EE" w:rsidP="009663EE">
      <w:pPr>
        <w:pStyle w:val="Proposal"/>
      </w:pPr>
      <w:r>
        <w:t xml:space="preserve">Discuss </w:t>
      </w:r>
      <w:r w:rsidR="00824F59">
        <w:t xml:space="preserve">the following alternatives to make the </w:t>
      </w:r>
      <w:r w:rsidR="00F12467">
        <w:t xml:space="preserve">reject procedure </w:t>
      </w:r>
      <w:r w:rsidR="00824F59">
        <w:t>consistent:</w:t>
      </w:r>
    </w:p>
    <w:p w14:paraId="70DE8CC4" w14:textId="77777777" w:rsidR="00F12467" w:rsidRDefault="00F12467" w:rsidP="00F12467">
      <w:pPr>
        <w:pStyle w:val="Proposal"/>
        <w:numPr>
          <w:ilvl w:val="1"/>
          <w:numId w:val="3"/>
        </w:numPr>
      </w:pPr>
      <w:r>
        <w:t xml:space="preserve">Delete </w:t>
      </w:r>
      <w:r w:rsidR="009663EE">
        <w:t>the sentence “</w:t>
      </w:r>
      <w:r w:rsidR="009663EE" w:rsidRPr="009663EE">
        <w:t>2&gt;release the MAC configuration</w:t>
      </w:r>
      <w:r w:rsidR="009663EE">
        <w:t xml:space="preserve">” </w:t>
      </w:r>
      <w:r>
        <w:t>as implemented in [4];</w:t>
      </w:r>
    </w:p>
    <w:p w14:paraId="6D3F1E5E" w14:textId="0FB7A4B1" w:rsidR="006B2283" w:rsidRDefault="00F12467" w:rsidP="00F75D7A">
      <w:pPr>
        <w:pStyle w:val="Proposal"/>
        <w:numPr>
          <w:ilvl w:val="1"/>
          <w:numId w:val="3"/>
        </w:numPr>
      </w:pPr>
      <w:r>
        <w:t>Update the text to explicitly say that the defaulter MAC configuration is deleted as implemented in [5];</w:t>
      </w:r>
    </w:p>
    <w:p w14:paraId="666F94F0" w14:textId="77777777" w:rsidR="00C01F33" w:rsidRPr="00CE0424" w:rsidRDefault="00C01F33" w:rsidP="00CE0424">
      <w:pPr>
        <w:pStyle w:val="Heading1"/>
      </w:pPr>
      <w:r w:rsidRPr="00CE0424">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7F29251E" w14:textId="378A8E61" w:rsidR="00270356" w:rsidRDefault="00270356" w:rsidP="00270356">
      <w:pPr>
        <w:pStyle w:val="Observation"/>
        <w:numPr>
          <w:ilvl w:val="0"/>
          <w:numId w:val="18"/>
        </w:numPr>
        <w:ind w:left="1701" w:hanging="1701"/>
      </w:pPr>
      <w:r>
        <w:t xml:space="preserve">Default MAC configuration is used for the transmission of the </w:t>
      </w:r>
      <w:r w:rsidRPr="00270356">
        <w:rPr>
          <w:i/>
        </w:rPr>
        <w:t>RRCResumeRequest</w:t>
      </w:r>
      <w:r>
        <w:t xml:space="preserve"> and </w:t>
      </w:r>
      <w:r w:rsidRPr="00270356">
        <w:rPr>
          <w:i/>
        </w:rPr>
        <w:t>RRCResumeRequest1</w:t>
      </w:r>
      <w:r>
        <w:t>.</w:t>
      </w:r>
    </w:p>
    <w:p w14:paraId="6881DA38" w14:textId="77777777" w:rsidR="00270356" w:rsidRDefault="00270356" w:rsidP="00270356">
      <w:pPr>
        <w:pStyle w:val="Observation"/>
      </w:pPr>
      <w:r>
        <w:t xml:space="preserve">Default MAC configuration is used for the reception of </w:t>
      </w:r>
      <w:r w:rsidRPr="00F32E18">
        <w:rPr>
          <w:i/>
        </w:rPr>
        <w:t>RRCResume</w:t>
      </w:r>
      <w:r>
        <w:t>.</w:t>
      </w:r>
    </w:p>
    <w:p w14:paraId="12C7E566" w14:textId="77777777" w:rsidR="005D08F5" w:rsidRDefault="005D08F5" w:rsidP="005D08F5">
      <w:pPr>
        <w:pStyle w:val="Observation"/>
      </w:pPr>
      <w:r>
        <w:lastRenderedPageBreak/>
        <w:t xml:space="preserve">The stored MAC configuration may be restored only upon the reception of </w:t>
      </w:r>
      <w:r w:rsidRPr="00F32E18">
        <w:rPr>
          <w:i/>
        </w:rPr>
        <w:t>RRCResume</w:t>
      </w:r>
      <w:r>
        <w:t>.</w:t>
      </w:r>
    </w:p>
    <w:p w14:paraId="3A0B30E4" w14:textId="77777777" w:rsidR="00892883" w:rsidRDefault="00892883" w:rsidP="00BE3107">
      <w:pPr>
        <w:pStyle w:val="BodyText"/>
        <w:tabs>
          <w:tab w:val="left" w:pos="426"/>
          <w:tab w:val="left" w:pos="1701"/>
        </w:tabs>
      </w:pP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072A0189" w14:textId="640023C8" w:rsidR="00EB4768" w:rsidRDefault="00EB4768" w:rsidP="00EB4768">
      <w:pPr>
        <w:pStyle w:val="Proposal"/>
        <w:numPr>
          <w:ilvl w:val="0"/>
          <w:numId w:val="19"/>
        </w:numPr>
      </w:pPr>
      <w:r>
        <w:t>Decide whether we implement the option adding “default” to the MAC configuration or the option remove “release MAC configuration” in 5.3.15.2 (reception of RRCReject).</w:t>
      </w:r>
    </w:p>
    <w:p w14:paraId="3C426D28" w14:textId="77777777" w:rsidR="00F507D1" w:rsidRPr="00CE0424" w:rsidRDefault="00F507D1" w:rsidP="00CE0424">
      <w:pPr>
        <w:pStyle w:val="Heading1"/>
      </w:pPr>
      <w:r w:rsidRPr="00CE0424">
        <w:t>References</w:t>
      </w:r>
    </w:p>
    <w:p w14:paraId="0AB416CC" w14:textId="0AACED02" w:rsidR="003A7EF3" w:rsidRPr="009C2A5B" w:rsidRDefault="00C33A36" w:rsidP="00E52497">
      <w:pPr>
        <w:pStyle w:val="Reference"/>
      </w:pPr>
      <w:hyperlink r:id="rId14" w:tooltip="C:Data3GPPExtractsR2-1814916 CR to 38.331 on MAC configuration upon the reception of RRCReject.docx" w:history="1">
        <w:r w:rsidR="00FB0F0F" w:rsidRPr="000A3C5B">
          <w:rPr>
            <w:rStyle w:val="Hyperlink"/>
          </w:rPr>
          <w:t>R2-1814916</w:t>
        </w:r>
      </w:hyperlink>
      <w:r w:rsidR="00786329">
        <w:t xml:space="preserve">, </w:t>
      </w:r>
      <w:r w:rsidR="00A70F3B">
        <w:t>CR on MAC configuration during Reject, Ericsson, 3GPP TSG-RAN WG2#103bis, Chengdu, China, 8th – 12th October 2018.</w:t>
      </w:r>
    </w:p>
    <w:p w14:paraId="11E3F0B5" w14:textId="5CE79544" w:rsidR="004836AB" w:rsidRDefault="00163860" w:rsidP="00A70F3B">
      <w:pPr>
        <w:pStyle w:val="Reference"/>
      </w:pPr>
      <w:r w:rsidRPr="009C2A5B">
        <w:t>R2-1813492, Introduction of SA, CR#0100 rev 4, Ericsson, RAN2#101, 3GPP TSG-RAN WG2 Meeting #103, Gothenburg, Sweden, 20th - 24th August 2018.</w:t>
      </w:r>
    </w:p>
    <w:p w14:paraId="7788BA5C" w14:textId="5ECCA997" w:rsidR="00A545CD" w:rsidRPr="009C2A5B" w:rsidRDefault="00E72E5E" w:rsidP="00EC42FE">
      <w:pPr>
        <w:pStyle w:val="Reference"/>
      </w:pPr>
      <w:r w:rsidRPr="00E72E5E">
        <w:t>R2-1816052</w:t>
      </w:r>
      <w:r w:rsidR="00A545CD" w:rsidRPr="009C2A5B">
        <w:t xml:space="preserve">, </w:t>
      </w:r>
      <w:r w:rsidR="007317A5" w:rsidRPr="007317A5">
        <w:t>RIL I556, I557, I558 on RB handling when resuming</w:t>
      </w:r>
      <w:r w:rsidR="00A545CD" w:rsidRPr="009C2A5B">
        <w:t xml:space="preserve">, </w:t>
      </w:r>
      <w:r>
        <w:t>Intel</w:t>
      </w:r>
      <w:r w:rsidR="00A545CD" w:rsidRPr="009C2A5B">
        <w:t>, 3GPP TSG-RAN WG2 Meeting #103</w:t>
      </w:r>
      <w:r>
        <w:t>bis</w:t>
      </w:r>
      <w:r w:rsidR="00A545CD" w:rsidRPr="009C2A5B">
        <w:t>,</w:t>
      </w:r>
      <w:r w:rsidR="00EC42FE">
        <w:t xml:space="preserve"> Chengdu, China, 8th – 12th October 2018.</w:t>
      </w:r>
    </w:p>
    <w:p w14:paraId="062B28D2" w14:textId="4C498BD0" w:rsidR="00F12467" w:rsidRPr="009C2A5B" w:rsidRDefault="00D76EA9" w:rsidP="0068479B">
      <w:pPr>
        <w:pStyle w:val="Reference"/>
      </w:pPr>
      <w:r w:rsidRPr="00D76EA9">
        <w:t>R2-181845</w:t>
      </w:r>
      <w:r>
        <w:t>7</w:t>
      </w:r>
      <w:r w:rsidR="00F12467">
        <w:t xml:space="preserve">, CR on MAC configuration during Reject – Alt1, Ericsson, 3GPP TSG-RAN WG2#104, </w:t>
      </w:r>
      <w:r w:rsidR="0068479B" w:rsidRPr="0068479B">
        <w:t>Spokane, Washington, USA, 12-16 November 2018</w:t>
      </w:r>
      <w:r w:rsidR="0068479B">
        <w:t>.</w:t>
      </w:r>
    </w:p>
    <w:p w14:paraId="3B564458" w14:textId="608D1901" w:rsidR="00A545CD" w:rsidRPr="009C2A5B" w:rsidRDefault="00D76EA9" w:rsidP="00F75D7A">
      <w:pPr>
        <w:pStyle w:val="Reference"/>
      </w:pPr>
      <w:r w:rsidRPr="00D76EA9">
        <w:rPr>
          <w:rStyle w:val="Hyperlink"/>
        </w:rPr>
        <w:t>R2-181845</w:t>
      </w:r>
      <w:r>
        <w:rPr>
          <w:rStyle w:val="Hyperlink"/>
        </w:rPr>
        <w:t>8</w:t>
      </w:r>
      <w:r w:rsidR="00F12467">
        <w:t xml:space="preserve">, CR on MAC configuration during Reject – Alt2, Ericsson, 3GPP TSG-RAN WG2#104, </w:t>
      </w:r>
      <w:r w:rsidR="00F75D7A" w:rsidRPr="00F75D7A">
        <w:t>Spokane, Washington, USA, 12-16 November 2018</w:t>
      </w:r>
      <w:r w:rsidR="00F75D7A">
        <w:t>.</w:t>
      </w:r>
    </w:p>
    <w:sectPr w:rsidR="00A545CD" w:rsidRPr="009C2A5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FA418" w14:textId="77777777" w:rsidR="00C33A36" w:rsidRDefault="00C33A36">
      <w:r>
        <w:separator/>
      </w:r>
    </w:p>
  </w:endnote>
  <w:endnote w:type="continuationSeparator" w:id="0">
    <w:p w14:paraId="1EB4ED2A" w14:textId="77777777" w:rsidR="00C33A36" w:rsidRDefault="00C33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22F89" w14:textId="77777777" w:rsidR="00C33A36" w:rsidRDefault="00C33A36">
      <w:r>
        <w:separator/>
      </w:r>
    </w:p>
  </w:footnote>
  <w:footnote w:type="continuationSeparator" w:id="0">
    <w:p w14:paraId="7F67F2FB" w14:textId="77777777" w:rsidR="00C33A36" w:rsidRDefault="00C33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4"/>
  </w:num>
  <w:num w:numId="11">
    <w:abstractNumId w:val="3"/>
  </w:num>
  <w:num w:numId="12">
    <w:abstractNumId w:val="2"/>
  </w:num>
  <w:num w:numId="13">
    <w:abstractNumId w:val="14"/>
  </w:num>
  <w:num w:numId="14">
    <w:abstractNumId w:val="1"/>
  </w:num>
  <w:num w:numId="15">
    <w:abstractNumId w:val="16"/>
  </w:num>
  <w:num w:numId="16">
    <w:abstractNumId w:val="14"/>
    <w:lvlOverride w:ilvl="0">
      <w:startOverride w:val="1"/>
    </w:lvlOverride>
  </w:num>
  <w:num w:numId="17">
    <w:abstractNumId w:val="10"/>
    <w:lvlOverride w:ilvl="0">
      <w:startOverride w:val="1"/>
    </w:lvlOverride>
  </w:num>
  <w:num w:numId="18">
    <w:abstractNumId w:val="14"/>
    <w:lvlOverride w:ilvl="0">
      <w:startOverride w:val="1"/>
    </w:lvlOverride>
  </w:num>
  <w:num w:numId="19">
    <w:abstractNumId w:val="10"/>
    <w:lvlOverride w:ilvl="0">
      <w:startOverride w:val="1"/>
    </w:lvlOverride>
  </w:num>
  <w:num w:numId="20">
    <w:abstractNumId w:val="17"/>
  </w:num>
  <w:num w:numId="21">
    <w:abstractNumId w:val="0"/>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30899"/>
    <w:rsid w:val="000325B8"/>
    <w:rsid w:val="0003489B"/>
    <w:rsid w:val="00034C15"/>
    <w:rsid w:val="00036BA1"/>
    <w:rsid w:val="000422E2"/>
    <w:rsid w:val="00042F22"/>
    <w:rsid w:val="000444EF"/>
    <w:rsid w:val="000507E6"/>
    <w:rsid w:val="00052867"/>
    <w:rsid w:val="00052A07"/>
    <w:rsid w:val="000534E3"/>
    <w:rsid w:val="0005482C"/>
    <w:rsid w:val="0005606A"/>
    <w:rsid w:val="00057117"/>
    <w:rsid w:val="00057FBE"/>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0B5"/>
    <w:rsid w:val="000B3A8F"/>
    <w:rsid w:val="000B4AB9"/>
    <w:rsid w:val="000B58C3"/>
    <w:rsid w:val="000B61E9"/>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089"/>
    <w:rsid w:val="00151E23"/>
    <w:rsid w:val="001526E0"/>
    <w:rsid w:val="0015505A"/>
    <w:rsid w:val="001551B5"/>
    <w:rsid w:val="00162958"/>
    <w:rsid w:val="00163860"/>
    <w:rsid w:val="001659C1"/>
    <w:rsid w:val="00173A8E"/>
    <w:rsid w:val="00177795"/>
    <w:rsid w:val="0018143F"/>
    <w:rsid w:val="00182363"/>
    <w:rsid w:val="00190AC1"/>
    <w:rsid w:val="00190BE7"/>
    <w:rsid w:val="0019341A"/>
    <w:rsid w:val="00197DF9"/>
    <w:rsid w:val="001A1987"/>
    <w:rsid w:val="001A2564"/>
    <w:rsid w:val="001A6173"/>
    <w:rsid w:val="001A6CBA"/>
    <w:rsid w:val="001B0D97"/>
    <w:rsid w:val="001B5A5D"/>
    <w:rsid w:val="001C04FD"/>
    <w:rsid w:val="001C0739"/>
    <w:rsid w:val="001C1172"/>
    <w:rsid w:val="001C1CE5"/>
    <w:rsid w:val="001C3D2A"/>
    <w:rsid w:val="001C57F0"/>
    <w:rsid w:val="001C590C"/>
    <w:rsid w:val="001D05DA"/>
    <w:rsid w:val="001D0EEC"/>
    <w:rsid w:val="001D4368"/>
    <w:rsid w:val="001D51BA"/>
    <w:rsid w:val="001D6342"/>
    <w:rsid w:val="001D6D53"/>
    <w:rsid w:val="001E58E2"/>
    <w:rsid w:val="001E7AED"/>
    <w:rsid w:val="001F0A5B"/>
    <w:rsid w:val="001F3916"/>
    <w:rsid w:val="001F543A"/>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C77"/>
    <w:rsid w:val="002319E4"/>
    <w:rsid w:val="002336A3"/>
    <w:rsid w:val="00235632"/>
    <w:rsid w:val="00235872"/>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0356"/>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24D6"/>
    <w:rsid w:val="002C05E9"/>
    <w:rsid w:val="002C41E6"/>
    <w:rsid w:val="002C770C"/>
    <w:rsid w:val="002D071A"/>
    <w:rsid w:val="002D3347"/>
    <w:rsid w:val="002D34B2"/>
    <w:rsid w:val="002D7637"/>
    <w:rsid w:val="002E03E2"/>
    <w:rsid w:val="002E17F2"/>
    <w:rsid w:val="002E4257"/>
    <w:rsid w:val="002E4943"/>
    <w:rsid w:val="002E75AE"/>
    <w:rsid w:val="002E785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68A"/>
    <w:rsid w:val="003477B1"/>
    <w:rsid w:val="0035491B"/>
    <w:rsid w:val="00357380"/>
    <w:rsid w:val="003602D9"/>
    <w:rsid w:val="003604CE"/>
    <w:rsid w:val="00370E47"/>
    <w:rsid w:val="00372B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36"/>
    <w:rsid w:val="003E55E4"/>
    <w:rsid w:val="003E660D"/>
    <w:rsid w:val="003E74E3"/>
    <w:rsid w:val="003F05C7"/>
    <w:rsid w:val="003F2CD4"/>
    <w:rsid w:val="003F4E0A"/>
    <w:rsid w:val="003F557F"/>
    <w:rsid w:val="003F65FA"/>
    <w:rsid w:val="003F6BBE"/>
    <w:rsid w:val="003F7A58"/>
    <w:rsid w:val="004000E8"/>
    <w:rsid w:val="00402E2B"/>
    <w:rsid w:val="0040512B"/>
    <w:rsid w:val="00405CA5"/>
    <w:rsid w:val="00407BE4"/>
    <w:rsid w:val="00407CD3"/>
    <w:rsid w:val="00410134"/>
    <w:rsid w:val="00410B72"/>
    <w:rsid w:val="00410F18"/>
    <w:rsid w:val="004117BE"/>
    <w:rsid w:val="0041263E"/>
    <w:rsid w:val="00413AAC"/>
    <w:rsid w:val="004201A6"/>
    <w:rsid w:val="00421105"/>
    <w:rsid w:val="004242F4"/>
    <w:rsid w:val="00426495"/>
    <w:rsid w:val="00427248"/>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0C5"/>
    <w:rsid w:val="00477768"/>
    <w:rsid w:val="00483192"/>
    <w:rsid w:val="004836AB"/>
    <w:rsid w:val="0048706E"/>
    <w:rsid w:val="00491BB8"/>
    <w:rsid w:val="00492B44"/>
    <w:rsid w:val="00492BC5"/>
    <w:rsid w:val="0049406D"/>
    <w:rsid w:val="004964F1"/>
    <w:rsid w:val="00496645"/>
    <w:rsid w:val="004A16BC"/>
    <w:rsid w:val="004A2B94"/>
    <w:rsid w:val="004B586F"/>
    <w:rsid w:val="004B7C0C"/>
    <w:rsid w:val="004C26DC"/>
    <w:rsid w:val="004C2DB9"/>
    <w:rsid w:val="004C3198"/>
    <w:rsid w:val="004C3898"/>
    <w:rsid w:val="004D36B1"/>
    <w:rsid w:val="004D7EBD"/>
    <w:rsid w:val="004E2680"/>
    <w:rsid w:val="004E28F9"/>
    <w:rsid w:val="004E4045"/>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2FF6"/>
    <w:rsid w:val="00554E19"/>
    <w:rsid w:val="005600D0"/>
    <w:rsid w:val="0056121F"/>
    <w:rsid w:val="005646A2"/>
    <w:rsid w:val="00572505"/>
    <w:rsid w:val="00580BC6"/>
    <w:rsid w:val="00582809"/>
    <w:rsid w:val="005873C4"/>
    <w:rsid w:val="0058798C"/>
    <w:rsid w:val="005900FA"/>
    <w:rsid w:val="005935A4"/>
    <w:rsid w:val="005948C2"/>
    <w:rsid w:val="00595DCA"/>
    <w:rsid w:val="005960DC"/>
    <w:rsid w:val="00596E83"/>
    <w:rsid w:val="0059779B"/>
    <w:rsid w:val="005A209A"/>
    <w:rsid w:val="005A662D"/>
    <w:rsid w:val="005A6905"/>
    <w:rsid w:val="005B35D7"/>
    <w:rsid w:val="005B392A"/>
    <w:rsid w:val="005B3AA3"/>
    <w:rsid w:val="005B591A"/>
    <w:rsid w:val="005B6E87"/>
    <w:rsid w:val="005B6F83"/>
    <w:rsid w:val="005C74FB"/>
    <w:rsid w:val="005D08F5"/>
    <w:rsid w:val="005D1602"/>
    <w:rsid w:val="005D2D25"/>
    <w:rsid w:val="005E385F"/>
    <w:rsid w:val="005E43A7"/>
    <w:rsid w:val="005E44DA"/>
    <w:rsid w:val="005E5B81"/>
    <w:rsid w:val="005F2CB1"/>
    <w:rsid w:val="005F3025"/>
    <w:rsid w:val="005F618C"/>
    <w:rsid w:val="005F70BD"/>
    <w:rsid w:val="0060283C"/>
    <w:rsid w:val="00604F14"/>
    <w:rsid w:val="00611B83"/>
    <w:rsid w:val="00613257"/>
    <w:rsid w:val="00616B6E"/>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479B"/>
    <w:rsid w:val="0068728F"/>
    <w:rsid w:val="0069155F"/>
    <w:rsid w:val="00695FC2"/>
    <w:rsid w:val="00696949"/>
    <w:rsid w:val="00697052"/>
    <w:rsid w:val="006A1898"/>
    <w:rsid w:val="006A46C5"/>
    <w:rsid w:val="006A46FB"/>
    <w:rsid w:val="006A5E28"/>
    <w:rsid w:val="006A697B"/>
    <w:rsid w:val="006A7AFF"/>
    <w:rsid w:val="006B1816"/>
    <w:rsid w:val="006B2099"/>
    <w:rsid w:val="006B2283"/>
    <w:rsid w:val="006B50CF"/>
    <w:rsid w:val="006B5485"/>
    <w:rsid w:val="006B7EE8"/>
    <w:rsid w:val="006C03B8"/>
    <w:rsid w:val="006C5EC9"/>
    <w:rsid w:val="006C5F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1125"/>
    <w:rsid w:val="0070346E"/>
    <w:rsid w:val="00704EDB"/>
    <w:rsid w:val="00706101"/>
    <w:rsid w:val="00707072"/>
    <w:rsid w:val="00707D61"/>
    <w:rsid w:val="00712287"/>
    <w:rsid w:val="00712772"/>
    <w:rsid w:val="00712E65"/>
    <w:rsid w:val="007148D3"/>
    <w:rsid w:val="00715B9A"/>
    <w:rsid w:val="00720182"/>
    <w:rsid w:val="007257E4"/>
    <w:rsid w:val="00726844"/>
    <w:rsid w:val="00726EA6"/>
    <w:rsid w:val="00727208"/>
    <w:rsid w:val="00727680"/>
    <w:rsid w:val="007317A5"/>
    <w:rsid w:val="007337A2"/>
    <w:rsid w:val="007342BB"/>
    <w:rsid w:val="007348B1"/>
    <w:rsid w:val="007362A6"/>
    <w:rsid w:val="00736D7D"/>
    <w:rsid w:val="00740E58"/>
    <w:rsid w:val="00741E5A"/>
    <w:rsid w:val="007445A0"/>
    <w:rsid w:val="0074524B"/>
    <w:rsid w:val="00747D8B"/>
    <w:rsid w:val="00751228"/>
    <w:rsid w:val="00754679"/>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86329"/>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50A9"/>
    <w:rsid w:val="007C60BF"/>
    <w:rsid w:val="007C6A07"/>
    <w:rsid w:val="007C75A1"/>
    <w:rsid w:val="007C77A5"/>
    <w:rsid w:val="007D04E5"/>
    <w:rsid w:val="007D0557"/>
    <w:rsid w:val="007D5901"/>
    <w:rsid w:val="007D7526"/>
    <w:rsid w:val="007E4610"/>
    <w:rsid w:val="007E4715"/>
    <w:rsid w:val="007E505B"/>
    <w:rsid w:val="007E6103"/>
    <w:rsid w:val="007E7091"/>
    <w:rsid w:val="007E7E7C"/>
    <w:rsid w:val="007F7556"/>
    <w:rsid w:val="00803FAE"/>
    <w:rsid w:val="00804A6C"/>
    <w:rsid w:val="0080605F"/>
    <w:rsid w:val="00807166"/>
    <w:rsid w:val="00807786"/>
    <w:rsid w:val="00811FCB"/>
    <w:rsid w:val="008158D6"/>
    <w:rsid w:val="00816763"/>
    <w:rsid w:val="00817196"/>
    <w:rsid w:val="008220C3"/>
    <w:rsid w:val="008235DB"/>
    <w:rsid w:val="00824AB4"/>
    <w:rsid w:val="00824F59"/>
    <w:rsid w:val="00825C42"/>
    <w:rsid w:val="00825D25"/>
    <w:rsid w:val="00827D6F"/>
    <w:rsid w:val="008314A0"/>
    <w:rsid w:val="008376AC"/>
    <w:rsid w:val="0083778A"/>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648"/>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5B0B"/>
    <w:rsid w:val="008B7B5C"/>
    <w:rsid w:val="008C0C99"/>
    <w:rsid w:val="008C2017"/>
    <w:rsid w:val="008C4958"/>
    <w:rsid w:val="008C4BAA"/>
    <w:rsid w:val="008C5A0B"/>
    <w:rsid w:val="008C6AE8"/>
    <w:rsid w:val="008C7573"/>
    <w:rsid w:val="008D0836"/>
    <w:rsid w:val="008D34F1"/>
    <w:rsid w:val="008D39D8"/>
    <w:rsid w:val="008D6D1A"/>
    <w:rsid w:val="008E065E"/>
    <w:rsid w:val="008E0927"/>
    <w:rsid w:val="008E1909"/>
    <w:rsid w:val="008E580B"/>
    <w:rsid w:val="008F1EAB"/>
    <w:rsid w:val="008F33DC"/>
    <w:rsid w:val="008F477F"/>
    <w:rsid w:val="008F77BC"/>
    <w:rsid w:val="009004D9"/>
    <w:rsid w:val="00900651"/>
    <w:rsid w:val="00902350"/>
    <w:rsid w:val="0090336B"/>
    <w:rsid w:val="009053AA"/>
    <w:rsid w:val="00906939"/>
    <w:rsid w:val="00910B7D"/>
    <w:rsid w:val="00911DFB"/>
    <w:rsid w:val="009139D9"/>
    <w:rsid w:val="00914AD8"/>
    <w:rsid w:val="00914DB8"/>
    <w:rsid w:val="00916079"/>
    <w:rsid w:val="00917CE9"/>
    <w:rsid w:val="00920BF2"/>
    <w:rsid w:val="009211FB"/>
    <w:rsid w:val="00922010"/>
    <w:rsid w:val="00922BCF"/>
    <w:rsid w:val="00931BD9"/>
    <w:rsid w:val="00935224"/>
    <w:rsid w:val="009368F3"/>
    <w:rsid w:val="00941636"/>
    <w:rsid w:val="00942622"/>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663EE"/>
    <w:rsid w:val="0097048B"/>
    <w:rsid w:val="00971F08"/>
    <w:rsid w:val="009731E9"/>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2A5B"/>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0CA4"/>
    <w:rsid w:val="00A41E2B"/>
    <w:rsid w:val="00A45B74"/>
    <w:rsid w:val="00A52E1D"/>
    <w:rsid w:val="00A545CD"/>
    <w:rsid w:val="00A55671"/>
    <w:rsid w:val="00A61499"/>
    <w:rsid w:val="00A62A77"/>
    <w:rsid w:val="00A63483"/>
    <w:rsid w:val="00A657D7"/>
    <w:rsid w:val="00A660AC"/>
    <w:rsid w:val="00A66F55"/>
    <w:rsid w:val="00A67E6C"/>
    <w:rsid w:val="00A70F3B"/>
    <w:rsid w:val="00A71B99"/>
    <w:rsid w:val="00A739D0"/>
    <w:rsid w:val="00A761D4"/>
    <w:rsid w:val="00A77EC4"/>
    <w:rsid w:val="00A82E08"/>
    <w:rsid w:val="00A92879"/>
    <w:rsid w:val="00A92F6A"/>
    <w:rsid w:val="00A9442A"/>
    <w:rsid w:val="00A94D38"/>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1D9D"/>
    <w:rsid w:val="00B02AA9"/>
    <w:rsid w:val="00B02FA3"/>
    <w:rsid w:val="00B05084"/>
    <w:rsid w:val="00B13A2C"/>
    <w:rsid w:val="00B157F9"/>
    <w:rsid w:val="00B20256"/>
    <w:rsid w:val="00B20D09"/>
    <w:rsid w:val="00B2763F"/>
    <w:rsid w:val="00B27AAC"/>
    <w:rsid w:val="00B30929"/>
    <w:rsid w:val="00B33434"/>
    <w:rsid w:val="00B3469B"/>
    <w:rsid w:val="00B35C17"/>
    <w:rsid w:val="00B372AA"/>
    <w:rsid w:val="00B40445"/>
    <w:rsid w:val="00B41888"/>
    <w:rsid w:val="00B45A52"/>
    <w:rsid w:val="00B46175"/>
    <w:rsid w:val="00B51500"/>
    <w:rsid w:val="00B54F84"/>
    <w:rsid w:val="00B6188F"/>
    <w:rsid w:val="00B664C7"/>
    <w:rsid w:val="00B739F6"/>
    <w:rsid w:val="00B7785D"/>
    <w:rsid w:val="00B81A6C"/>
    <w:rsid w:val="00B85B56"/>
    <w:rsid w:val="00B85DE5"/>
    <w:rsid w:val="00B90F73"/>
    <w:rsid w:val="00B93B59"/>
    <w:rsid w:val="00B9406A"/>
    <w:rsid w:val="00B96841"/>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243"/>
    <w:rsid w:val="00C236E9"/>
    <w:rsid w:val="00C238C9"/>
    <w:rsid w:val="00C24345"/>
    <w:rsid w:val="00C24F49"/>
    <w:rsid w:val="00C279B5"/>
    <w:rsid w:val="00C27C45"/>
    <w:rsid w:val="00C33A36"/>
    <w:rsid w:val="00C3719D"/>
    <w:rsid w:val="00C54995"/>
    <w:rsid w:val="00C54D41"/>
    <w:rsid w:val="00C55D40"/>
    <w:rsid w:val="00C60783"/>
    <w:rsid w:val="00C64672"/>
    <w:rsid w:val="00C70697"/>
    <w:rsid w:val="00C72EF4"/>
    <w:rsid w:val="00C75D2F"/>
    <w:rsid w:val="00C767BE"/>
    <w:rsid w:val="00C76E3C"/>
    <w:rsid w:val="00C81568"/>
    <w:rsid w:val="00C860F4"/>
    <w:rsid w:val="00C9027A"/>
    <w:rsid w:val="00C9068E"/>
    <w:rsid w:val="00C93C4B"/>
    <w:rsid w:val="00C944AB"/>
    <w:rsid w:val="00C95756"/>
    <w:rsid w:val="00C95AE9"/>
    <w:rsid w:val="00C95B40"/>
    <w:rsid w:val="00CA1ED8"/>
    <w:rsid w:val="00CA2641"/>
    <w:rsid w:val="00CB10E1"/>
    <w:rsid w:val="00CB1F63"/>
    <w:rsid w:val="00CB7170"/>
    <w:rsid w:val="00CC040E"/>
    <w:rsid w:val="00CC111F"/>
    <w:rsid w:val="00CC2011"/>
    <w:rsid w:val="00CC3EA0"/>
    <w:rsid w:val="00CC7B45"/>
    <w:rsid w:val="00CD1188"/>
    <w:rsid w:val="00CD2ED1"/>
    <w:rsid w:val="00CD337B"/>
    <w:rsid w:val="00CD4991"/>
    <w:rsid w:val="00CD50B3"/>
    <w:rsid w:val="00CE0424"/>
    <w:rsid w:val="00CE060A"/>
    <w:rsid w:val="00CE7561"/>
    <w:rsid w:val="00CF1354"/>
    <w:rsid w:val="00CF3B1F"/>
    <w:rsid w:val="00CF3BF6"/>
    <w:rsid w:val="00CF625B"/>
    <w:rsid w:val="00CF687E"/>
    <w:rsid w:val="00D016F1"/>
    <w:rsid w:val="00D0349B"/>
    <w:rsid w:val="00D10249"/>
    <w:rsid w:val="00D107C7"/>
    <w:rsid w:val="00D115C3"/>
    <w:rsid w:val="00D11897"/>
    <w:rsid w:val="00D13135"/>
    <w:rsid w:val="00D13E4E"/>
    <w:rsid w:val="00D14286"/>
    <w:rsid w:val="00D239A7"/>
    <w:rsid w:val="00D23F47"/>
    <w:rsid w:val="00D27EDC"/>
    <w:rsid w:val="00D355DE"/>
    <w:rsid w:val="00D36E71"/>
    <w:rsid w:val="00D37D87"/>
    <w:rsid w:val="00D40756"/>
    <w:rsid w:val="00D40B33"/>
    <w:rsid w:val="00D4318F"/>
    <w:rsid w:val="00D438BF"/>
    <w:rsid w:val="00D440F8"/>
    <w:rsid w:val="00D50F97"/>
    <w:rsid w:val="00D546FF"/>
    <w:rsid w:val="00D55AD5"/>
    <w:rsid w:val="00D576CA"/>
    <w:rsid w:val="00D614BE"/>
    <w:rsid w:val="00D61AF5"/>
    <w:rsid w:val="00D62A45"/>
    <w:rsid w:val="00D647D2"/>
    <w:rsid w:val="00D652B5"/>
    <w:rsid w:val="00D66155"/>
    <w:rsid w:val="00D708B0"/>
    <w:rsid w:val="00D74AB0"/>
    <w:rsid w:val="00D76EA9"/>
    <w:rsid w:val="00D77381"/>
    <w:rsid w:val="00D77B1D"/>
    <w:rsid w:val="00D8021F"/>
    <w:rsid w:val="00D80383"/>
    <w:rsid w:val="00D823C6"/>
    <w:rsid w:val="00D86CA3"/>
    <w:rsid w:val="00D871CE"/>
    <w:rsid w:val="00D9196D"/>
    <w:rsid w:val="00D92982"/>
    <w:rsid w:val="00D94464"/>
    <w:rsid w:val="00DA13B9"/>
    <w:rsid w:val="00DA1427"/>
    <w:rsid w:val="00DA305E"/>
    <w:rsid w:val="00DA5417"/>
    <w:rsid w:val="00DA56E8"/>
    <w:rsid w:val="00DB089B"/>
    <w:rsid w:val="00DB0A9F"/>
    <w:rsid w:val="00DB377D"/>
    <w:rsid w:val="00DB5499"/>
    <w:rsid w:val="00DC2D36"/>
    <w:rsid w:val="00DC3F59"/>
    <w:rsid w:val="00DC53EF"/>
    <w:rsid w:val="00DC5B97"/>
    <w:rsid w:val="00DD510F"/>
    <w:rsid w:val="00DE5608"/>
    <w:rsid w:val="00DE58D0"/>
    <w:rsid w:val="00DE654F"/>
    <w:rsid w:val="00DE75E6"/>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667D"/>
    <w:rsid w:val="00E3723A"/>
    <w:rsid w:val="00E37860"/>
    <w:rsid w:val="00E37EB9"/>
    <w:rsid w:val="00E432FE"/>
    <w:rsid w:val="00E446F1"/>
    <w:rsid w:val="00E46886"/>
    <w:rsid w:val="00E47AEF"/>
    <w:rsid w:val="00E52497"/>
    <w:rsid w:val="00E53B75"/>
    <w:rsid w:val="00E54E3B"/>
    <w:rsid w:val="00E57565"/>
    <w:rsid w:val="00E63838"/>
    <w:rsid w:val="00E64434"/>
    <w:rsid w:val="00E67C51"/>
    <w:rsid w:val="00E72E5E"/>
    <w:rsid w:val="00E72EFC"/>
    <w:rsid w:val="00E758EC"/>
    <w:rsid w:val="00E8234C"/>
    <w:rsid w:val="00E83AA9"/>
    <w:rsid w:val="00E84DBF"/>
    <w:rsid w:val="00E85928"/>
    <w:rsid w:val="00E87822"/>
    <w:rsid w:val="00E90395"/>
    <w:rsid w:val="00E90E49"/>
    <w:rsid w:val="00E917F9"/>
    <w:rsid w:val="00E9291C"/>
    <w:rsid w:val="00E93FFE"/>
    <w:rsid w:val="00E94F8A"/>
    <w:rsid w:val="00E97C59"/>
    <w:rsid w:val="00EA59A7"/>
    <w:rsid w:val="00EA6579"/>
    <w:rsid w:val="00EA7A41"/>
    <w:rsid w:val="00EB00E9"/>
    <w:rsid w:val="00EB077B"/>
    <w:rsid w:val="00EB4768"/>
    <w:rsid w:val="00EB4EA2"/>
    <w:rsid w:val="00EB5DE0"/>
    <w:rsid w:val="00EB7C14"/>
    <w:rsid w:val="00EC27C6"/>
    <w:rsid w:val="00EC2B54"/>
    <w:rsid w:val="00EC4207"/>
    <w:rsid w:val="00EC42FE"/>
    <w:rsid w:val="00EC5653"/>
    <w:rsid w:val="00EC6CC2"/>
    <w:rsid w:val="00EC71CE"/>
    <w:rsid w:val="00ED1006"/>
    <w:rsid w:val="00ED6F8A"/>
    <w:rsid w:val="00ED7BBC"/>
    <w:rsid w:val="00EF18FE"/>
    <w:rsid w:val="00EF1906"/>
    <w:rsid w:val="00EF5787"/>
    <w:rsid w:val="00EF60D0"/>
    <w:rsid w:val="00F01868"/>
    <w:rsid w:val="00F0528D"/>
    <w:rsid w:val="00F06C67"/>
    <w:rsid w:val="00F06DFD"/>
    <w:rsid w:val="00F071D1"/>
    <w:rsid w:val="00F07533"/>
    <w:rsid w:val="00F10629"/>
    <w:rsid w:val="00F12467"/>
    <w:rsid w:val="00F15FA5"/>
    <w:rsid w:val="00F209B7"/>
    <w:rsid w:val="00F2376F"/>
    <w:rsid w:val="00F243D8"/>
    <w:rsid w:val="00F30828"/>
    <w:rsid w:val="00F313D6"/>
    <w:rsid w:val="00F32E18"/>
    <w:rsid w:val="00F40F0C"/>
    <w:rsid w:val="00F433D4"/>
    <w:rsid w:val="00F4766C"/>
    <w:rsid w:val="00F507D1"/>
    <w:rsid w:val="00F519CE"/>
    <w:rsid w:val="00F51ADA"/>
    <w:rsid w:val="00F5272B"/>
    <w:rsid w:val="00F607C5"/>
    <w:rsid w:val="00F60DEA"/>
    <w:rsid w:val="00F62FD7"/>
    <w:rsid w:val="00F6302A"/>
    <w:rsid w:val="00F64A50"/>
    <w:rsid w:val="00F64C2B"/>
    <w:rsid w:val="00F651BE"/>
    <w:rsid w:val="00F667B3"/>
    <w:rsid w:val="00F67F53"/>
    <w:rsid w:val="00F703BE"/>
    <w:rsid w:val="00F71F69"/>
    <w:rsid w:val="00F72B72"/>
    <w:rsid w:val="00F74BB9"/>
    <w:rsid w:val="00F75582"/>
    <w:rsid w:val="00F75D7A"/>
    <w:rsid w:val="00F76EFA"/>
    <w:rsid w:val="00F804BE"/>
    <w:rsid w:val="00F817CE"/>
    <w:rsid w:val="00F8456C"/>
    <w:rsid w:val="00F859D8"/>
    <w:rsid w:val="00F868F5"/>
    <w:rsid w:val="00F9056A"/>
    <w:rsid w:val="00F90F8D"/>
    <w:rsid w:val="00F92782"/>
    <w:rsid w:val="00F93AA9"/>
    <w:rsid w:val="00F96985"/>
    <w:rsid w:val="00F97445"/>
    <w:rsid w:val="00F97838"/>
    <w:rsid w:val="00FA2111"/>
    <w:rsid w:val="00FA2BB3"/>
    <w:rsid w:val="00FB0F0F"/>
    <w:rsid w:val="00FB4C80"/>
    <w:rsid w:val="00FB6A6A"/>
    <w:rsid w:val="00FB7515"/>
    <w:rsid w:val="00FC0785"/>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qFormat/>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TP-change">
    <w:name w:val="TP-change"/>
    <w:basedOn w:val="Normal"/>
    <w:qFormat/>
    <w:rsid w:val="00E37EB9"/>
    <w:pPr>
      <w:numPr>
        <w:numId w:val="22"/>
      </w:numPr>
      <w:overflowPunct/>
      <w:autoSpaceDE/>
      <w:autoSpaceDN/>
      <w:adjustRightInd/>
      <w:spacing w:after="0"/>
      <w:jc w:val="center"/>
      <w:textAlignment w:val="auto"/>
    </w:pPr>
    <w:rPr>
      <w:rFonts w:ascii="Times New Roman" w:eastAsia="SimSun" w:hAnsi="Times New Roman"/>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814916%20CR%20to%2038.331%20on%20MAC%20configuration%20upon%20the%20reception%20of%20RRCReject.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5NUHHDQN7SK2-1476151046-34905</_dlc_DocId>
    <_dlc_DocIdUrl xmlns="f166a696-7b5b-4ccd-9f0c-ffde0cceec81">
      <Url>https://ericsson.sharepoint.com/sites/star/_layouts/15/DocIdRedir.aspx?ID=5NUHHDQN7SK2-1476151046-34905</Url>
      <Description>5NUHHDQN7SK2-1476151046-34905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EE168E25-D1A6-41E6-B894-AFC3DEFC8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0F983B4-451F-498E-8F5D-B787CA2F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1582</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2</cp:revision>
  <cp:lastPrinted>2008-01-31T16:09:00Z</cp:lastPrinted>
  <dcterms:created xsi:type="dcterms:W3CDTF">2018-11-02T06:55:00Z</dcterms:created>
  <dcterms:modified xsi:type="dcterms:W3CDTF">2018-11-02T06:55:00Z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cce7d654-1566-4aa2-8e1f-76327e81d507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